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73C896" w14:textId="0A455D05" w:rsidR="00AC2193" w:rsidRDefault="00AC2193" w:rsidP="00AC2193">
      <w:pPr>
        <w:pStyle w:val="CRCoverPage"/>
        <w:tabs>
          <w:tab w:val="right" w:pos="9639"/>
        </w:tabs>
        <w:spacing w:after="0"/>
        <w:rPr>
          <w:b/>
          <w:i/>
          <w:noProof/>
          <w:sz w:val="28"/>
        </w:rPr>
      </w:pPr>
      <w:r>
        <w:rPr>
          <w:b/>
          <w:noProof/>
          <w:sz w:val="24"/>
        </w:rPr>
        <w:t>3GPP TSG-WG2 Meeting #16</w:t>
      </w:r>
      <w:r w:rsidR="00A67D2B">
        <w:rPr>
          <w:b/>
          <w:noProof/>
          <w:sz w:val="24"/>
        </w:rPr>
        <w:t>5</w:t>
      </w:r>
      <w:r>
        <w:rPr>
          <w:b/>
          <w:i/>
          <w:noProof/>
          <w:sz w:val="28"/>
        </w:rPr>
        <w:tab/>
        <w:t>S2-24</w:t>
      </w:r>
      <w:r w:rsidR="00C63989">
        <w:rPr>
          <w:b/>
          <w:i/>
          <w:noProof/>
          <w:sz w:val="28"/>
        </w:rPr>
        <w:t>10</w:t>
      </w:r>
      <w:r w:rsidR="00515446">
        <w:rPr>
          <w:b/>
          <w:i/>
          <w:noProof/>
          <w:sz w:val="28"/>
        </w:rPr>
        <w:t>008</w:t>
      </w:r>
    </w:p>
    <w:p w14:paraId="40E2F7D6" w14:textId="51D2DCFE" w:rsidR="00AC2193" w:rsidRDefault="008A6C6C" w:rsidP="00AC2193">
      <w:pPr>
        <w:pStyle w:val="CRCoverPage"/>
        <w:tabs>
          <w:tab w:val="right" w:pos="9639"/>
        </w:tabs>
        <w:spacing w:after="0"/>
        <w:rPr>
          <w:b/>
          <w:noProof/>
          <w:sz w:val="24"/>
        </w:rPr>
      </w:pPr>
      <w:r w:rsidRPr="00F36FB9">
        <w:rPr>
          <w:b/>
          <w:noProof/>
          <w:sz w:val="24"/>
        </w:rPr>
        <w:t>1</w:t>
      </w:r>
      <w:r>
        <w:rPr>
          <w:b/>
          <w:noProof/>
          <w:sz w:val="24"/>
        </w:rPr>
        <w:t>4</w:t>
      </w:r>
      <w:r w:rsidRPr="00F36FB9">
        <w:rPr>
          <w:b/>
          <w:noProof/>
          <w:sz w:val="24"/>
        </w:rPr>
        <w:t xml:space="preserve">th </w:t>
      </w:r>
      <w:r w:rsidR="00AC2193" w:rsidRPr="00F36FB9">
        <w:rPr>
          <w:b/>
          <w:noProof/>
          <w:sz w:val="24"/>
        </w:rPr>
        <w:t xml:space="preserve">– </w:t>
      </w:r>
      <w:r w:rsidR="00543262">
        <w:rPr>
          <w:b/>
          <w:noProof/>
          <w:sz w:val="24"/>
        </w:rPr>
        <w:t>18th</w:t>
      </w:r>
      <w:r w:rsidR="00AC2193" w:rsidRPr="00F36FB9">
        <w:rPr>
          <w:b/>
          <w:noProof/>
          <w:sz w:val="24"/>
        </w:rPr>
        <w:t xml:space="preserve"> </w:t>
      </w:r>
      <w:r w:rsidR="00543262">
        <w:rPr>
          <w:b/>
          <w:noProof/>
          <w:sz w:val="24"/>
        </w:rPr>
        <w:t>October</w:t>
      </w:r>
      <w:r w:rsidR="00AC2193" w:rsidRPr="00F36FB9">
        <w:rPr>
          <w:b/>
          <w:noProof/>
          <w:sz w:val="24"/>
        </w:rPr>
        <w:t xml:space="preserve"> 2024, </w:t>
      </w:r>
      <w:r w:rsidR="00543262">
        <w:rPr>
          <w:b/>
          <w:noProof/>
          <w:sz w:val="24"/>
        </w:rPr>
        <w:t>Hyderabad</w:t>
      </w:r>
      <w:r w:rsidR="00AC2193" w:rsidRPr="00F36FB9">
        <w:rPr>
          <w:b/>
          <w:noProof/>
          <w:sz w:val="24"/>
        </w:rPr>
        <w:t xml:space="preserve">, </w:t>
      </w:r>
      <w:r w:rsidR="00543262">
        <w:rPr>
          <w:b/>
          <w:noProof/>
          <w:sz w:val="24"/>
        </w:rPr>
        <w:t>India</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C2193" w14:paraId="70419B2B" w14:textId="77777777">
        <w:tc>
          <w:tcPr>
            <w:tcW w:w="9641" w:type="dxa"/>
            <w:gridSpan w:val="9"/>
            <w:tcBorders>
              <w:top w:val="single" w:sz="4" w:space="0" w:color="auto"/>
              <w:left w:val="single" w:sz="4" w:space="0" w:color="auto"/>
              <w:right w:val="single" w:sz="4" w:space="0" w:color="auto"/>
            </w:tcBorders>
          </w:tcPr>
          <w:p w14:paraId="5E4AA24F" w14:textId="77777777" w:rsidR="00AC2193" w:rsidRDefault="00AC2193">
            <w:pPr>
              <w:pStyle w:val="CRCoverPage"/>
              <w:spacing w:after="0"/>
              <w:jc w:val="right"/>
              <w:rPr>
                <w:i/>
                <w:noProof/>
              </w:rPr>
            </w:pPr>
            <w:r>
              <w:rPr>
                <w:i/>
                <w:noProof/>
                <w:sz w:val="14"/>
              </w:rPr>
              <w:t>CR-Form-v12.3</w:t>
            </w:r>
          </w:p>
        </w:tc>
      </w:tr>
      <w:tr w:rsidR="00AC2193" w14:paraId="0C9808F5" w14:textId="77777777">
        <w:tc>
          <w:tcPr>
            <w:tcW w:w="9641" w:type="dxa"/>
            <w:gridSpan w:val="9"/>
            <w:tcBorders>
              <w:left w:val="single" w:sz="4" w:space="0" w:color="auto"/>
              <w:right w:val="single" w:sz="4" w:space="0" w:color="auto"/>
            </w:tcBorders>
          </w:tcPr>
          <w:p w14:paraId="1FEAC519" w14:textId="77777777" w:rsidR="00AC2193" w:rsidRDefault="00AC2193">
            <w:pPr>
              <w:pStyle w:val="CRCoverPage"/>
              <w:spacing w:after="0"/>
              <w:jc w:val="center"/>
              <w:rPr>
                <w:noProof/>
              </w:rPr>
            </w:pPr>
            <w:r>
              <w:rPr>
                <w:b/>
                <w:noProof/>
                <w:sz w:val="32"/>
              </w:rPr>
              <w:t>CHANGE REQUEST</w:t>
            </w:r>
          </w:p>
        </w:tc>
      </w:tr>
      <w:tr w:rsidR="00AC2193" w14:paraId="6A4EB347" w14:textId="77777777">
        <w:tc>
          <w:tcPr>
            <w:tcW w:w="9641" w:type="dxa"/>
            <w:gridSpan w:val="9"/>
            <w:tcBorders>
              <w:left w:val="single" w:sz="4" w:space="0" w:color="auto"/>
              <w:right w:val="single" w:sz="4" w:space="0" w:color="auto"/>
            </w:tcBorders>
          </w:tcPr>
          <w:p w14:paraId="3F9C4D4F" w14:textId="77777777" w:rsidR="00AC2193" w:rsidRDefault="00AC2193">
            <w:pPr>
              <w:pStyle w:val="CRCoverPage"/>
              <w:spacing w:after="0"/>
              <w:rPr>
                <w:noProof/>
                <w:sz w:val="8"/>
                <w:szCs w:val="8"/>
              </w:rPr>
            </w:pPr>
          </w:p>
        </w:tc>
      </w:tr>
      <w:tr w:rsidR="00AC2193" w14:paraId="59D8053C" w14:textId="77777777">
        <w:tc>
          <w:tcPr>
            <w:tcW w:w="142" w:type="dxa"/>
            <w:tcBorders>
              <w:left w:val="single" w:sz="4" w:space="0" w:color="auto"/>
            </w:tcBorders>
          </w:tcPr>
          <w:p w14:paraId="684093FD" w14:textId="77777777" w:rsidR="00AC2193" w:rsidRDefault="00AC2193">
            <w:pPr>
              <w:pStyle w:val="CRCoverPage"/>
              <w:spacing w:after="0"/>
              <w:jc w:val="right"/>
              <w:rPr>
                <w:noProof/>
              </w:rPr>
            </w:pPr>
          </w:p>
        </w:tc>
        <w:tc>
          <w:tcPr>
            <w:tcW w:w="1559" w:type="dxa"/>
            <w:shd w:val="pct30" w:color="FFFF00" w:fill="auto"/>
          </w:tcPr>
          <w:p w14:paraId="107A5204" w14:textId="77777777" w:rsidR="00AC2193" w:rsidRPr="00410371" w:rsidRDefault="00C63989">
            <w:pPr>
              <w:pStyle w:val="CRCoverPage"/>
              <w:spacing w:after="0"/>
              <w:jc w:val="right"/>
              <w:rPr>
                <w:b/>
                <w:noProof/>
                <w:sz w:val="28"/>
              </w:rPr>
            </w:pPr>
            <w:fldSimple w:instr="DOCPROPERTY  Spec#  \* MERGEFORMAT">
              <w:r w:rsidR="00AC2193">
                <w:rPr>
                  <w:b/>
                  <w:noProof/>
                  <w:sz w:val="28"/>
                </w:rPr>
                <w:t>23.288</w:t>
              </w:r>
            </w:fldSimple>
          </w:p>
        </w:tc>
        <w:tc>
          <w:tcPr>
            <w:tcW w:w="709" w:type="dxa"/>
          </w:tcPr>
          <w:p w14:paraId="3FA915A8" w14:textId="77777777" w:rsidR="00AC2193" w:rsidRDefault="00AC2193">
            <w:pPr>
              <w:pStyle w:val="CRCoverPage"/>
              <w:spacing w:after="0"/>
              <w:jc w:val="center"/>
              <w:rPr>
                <w:noProof/>
              </w:rPr>
            </w:pPr>
            <w:r>
              <w:rPr>
                <w:b/>
                <w:noProof/>
                <w:sz w:val="28"/>
              </w:rPr>
              <w:t>CR</w:t>
            </w:r>
          </w:p>
        </w:tc>
        <w:tc>
          <w:tcPr>
            <w:tcW w:w="1276" w:type="dxa"/>
            <w:shd w:val="pct30" w:color="FFFF00" w:fill="auto"/>
          </w:tcPr>
          <w:p w14:paraId="54B09C55" w14:textId="1CAEC5F8" w:rsidR="00AC2193" w:rsidRPr="00410371" w:rsidRDefault="00E67F29" w:rsidP="00E67F29">
            <w:pPr>
              <w:pStyle w:val="CRCoverPage"/>
              <w:spacing w:after="0"/>
              <w:jc w:val="right"/>
              <w:rPr>
                <w:noProof/>
              </w:rPr>
            </w:pPr>
            <w:r w:rsidRPr="00E67F29">
              <w:rPr>
                <w:b/>
                <w:noProof/>
                <w:sz w:val="28"/>
              </w:rPr>
              <w:t>1246</w:t>
            </w:r>
          </w:p>
        </w:tc>
        <w:tc>
          <w:tcPr>
            <w:tcW w:w="709" w:type="dxa"/>
          </w:tcPr>
          <w:p w14:paraId="166A3B9A" w14:textId="77777777" w:rsidR="00AC2193" w:rsidRDefault="00AC2193">
            <w:pPr>
              <w:pStyle w:val="CRCoverPage"/>
              <w:tabs>
                <w:tab w:val="right" w:pos="625"/>
              </w:tabs>
              <w:spacing w:after="0"/>
              <w:jc w:val="center"/>
              <w:rPr>
                <w:noProof/>
              </w:rPr>
            </w:pPr>
            <w:r>
              <w:rPr>
                <w:b/>
                <w:bCs/>
                <w:noProof/>
                <w:sz w:val="28"/>
              </w:rPr>
              <w:t>rev</w:t>
            </w:r>
          </w:p>
        </w:tc>
        <w:tc>
          <w:tcPr>
            <w:tcW w:w="992" w:type="dxa"/>
            <w:shd w:val="pct30" w:color="FFFF00" w:fill="auto"/>
          </w:tcPr>
          <w:p w14:paraId="047D4ACE" w14:textId="759A38AA" w:rsidR="00AC2193" w:rsidRPr="00410371" w:rsidRDefault="005C0D40">
            <w:pPr>
              <w:pStyle w:val="CRCoverPage"/>
              <w:spacing w:after="0"/>
              <w:jc w:val="center"/>
              <w:rPr>
                <w:b/>
                <w:noProof/>
              </w:rPr>
            </w:pPr>
            <w:r>
              <w:t>-</w:t>
            </w:r>
          </w:p>
        </w:tc>
        <w:tc>
          <w:tcPr>
            <w:tcW w:w="2410" w:type="dxa"/>
          </w:tcPr>
          <w:p w14:paraId="55AB7BBB" w14:textId="77777777" w:rsidR="00AC2193" w:rsidRDefault="00AC219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EB685EF" w14:textId="78F8B15F" w:rsidR="00AC2193" w:rsidRPr="00410371" w:rsidRDefault="00C63989">
            <w:pPr>
              <w:pStyle w:val="CRCoverPage"/>
              <w:spacing w:after="0"/>
              <w:jc w:val="center"/>
              <w:rPr>
                <w:noProof/>
                <w:sz w:val="28"/>
              </w:rPr>
            </w:pPr>
            <w:fldSimple w:instr="DOCPROPERTY  Version  \* MERGEFORMAT">
              <w:r w:rsidR="00AC2193" w:rsidRPr="0049635A">
                <w:rPr>
                  <w:b/>
                  <w:noProof/>
                  <w:sz w:val="28"/>
                </w:rPr>
                <w:t>1</w:t>
              </w:r>
              <w:r w:rsidR="00302F66">
                <w:rPr>
                  <w:b/>
                  <w:noProof/>
                  <w:sz w:val="28"/>
                </w:rPr>
                <w:t>9</w:t>
              </w:r>
              <w:r w:rsidR="00AC2193" w:rsidRPr="0049635A">
                <w:rPr>
                  <w:b/>
                  <w:noProof/>
                  <w:sz w:val="28"/>
                </w:rPr>
                <w:t>.</w:t>
              </w:r>
              <w:r w:rsidR="00302F66">
                <w:rPr>
                  <w:b/>
                  <w:noProof/>
                  <w:sz w:val="28"/>
                </w:rPr>
                <w:t>0</w:t>
              </w:r>
              <w:r w:rsidR="00AC2193" w:rsidRPr="0049635A">
                <w:rPr>
                  <w:b/>
                  <w:noProof/>
                  <w:sz w:val="28"/>
                </w:rPr>
                <w:t>.0</w:t>
              </w:r>
            </w:fldSimple>
          </w:p>
        </w:tc>
        <w:tc>
          <w:tcPr>
            <w:tcW w:w="143" w:type="dxa"/>
            <w:tcBorders>
              <w:right w:val="single" w:sz="4" w:space="0" w:color="auto"/>
            </w:tcBorders>
          </w:tcPr>
          <w:p w14:paraId="2B3CE2DD" w14:textId="77777777" w:rsidR="00AC2193" w:rsidRDefault="00AC2193">
            <w:pPr>
              <w:pStyle w:val="CRCoverPage"/>
              <w:spacing w:after="0"/>
              <w:rPr>
                <w:noProof/>
              </w:rPr>
            </w:pPr>
          </w:p>
        </w:tc>
      </w:tr>
      <w:tr w:rsidR="00AC2193" w14:paraId="746D42CD" w14:textId="77777777">
        <w:tc>
          <w:tcPr>
            <w:tcW w:w="9641" w:type="dxa"/>
            <w:gridSpan w:val="9"/>
            <w:tcBorders>
              <w:left w:val="single" w:sz="4" w:space="0" w:color="auto"/>
              <w:right w:val="single" w:sz="4" w:space="0" w:color="auto"/>
            </w:tcBorders>
          </w:tcPr>
          <w:p w14:paraId="4F4DBD8A" w14:textId="77777777" w:rsidR="00AC2193" w:rsidRDefault="00AC2193">
            <w:pPr>
              <w:pStyle w:val="CRCoverPage"/>
              <w:spacing w:after="0"/>
              <w:rPr>
                <w:noProof/>
              </w:rPr>
            </w:pPr>
          </w:p>
        </w:tc>
      </w:tr>
      <w:tr w:rsidR="00AC2193" w14:paraId="48F5475B" w14:textId="77777777">
        <w:tc>
          <w:tcPr>
            <w:tcW w:w="9641" w:type="dxa"/>
            <w:gridSpan w:val="9"/>
            <w:tcBorders>
              <w:top w:val="single" w:sz="4" w:space="0" w:color="auto"/>
            </w:tcBorders>
          </w:tcPr>
          <w:p w14:paraId="1EA8B35A" w14:textId="77777777" w:rsidR="00AC2193" w:rsidRPr="00F25D98" w:rsidRDefault="00AC219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AC2193" w14:paraId="3955B2CE" w14:textId="77777777">
        <w:tc>
          <w:tcPr>
            <w:tcW w:w="9641" w:type="dxa"/>
            <w:gridSpan w:val="9"/>
          </w:tcPr>
          <w:p w14:paraId="04BF48BA" w14:textId="77777777" w:rsidR="00AC2193" w:rsidRDefault="00AC2193">
            <w:pPr>
              <w:pStyle w:val="CRCoverPage"/>
              <w:spacing w:after="0"/>
              <w:rPr>
                <w:noProof/>
                <w:sz w:val="8"/>
                <w:szCs w:val="8"/>
              </w:rPr>
            </w:pPr>
          </w:p>
        </w:tc>
      </w:tr>
    </w:tbl>
    <w:p w14:paraId="27B95B42" w14:textId="77777777" w:rsidR="00AC2193" w:rsidRDefault="00AC2193" w:rsidP="00AC219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C2193" w14:paraId="3FD4668E" w14:textId="77777777">
        <w:tc>
          <w:tcPr>
            <w:tcW w:w="2835" w:type="dxa"/>
          </w:tcPr>
          <w:p w14:paraId="0CEEC554" w14:textId="77777777" w:rsidR="00AC2193" w:rsidRDefault="00AC2193">
            <w:pPr>
              <w:pStyle w:val="CRCoverPage"/>
              <w:tabs>
                <w:tab w:val="right" w:pos="2751"/>
              </w:tabs>
              <w:spacing w:after="0"/>
              <w:rPr>
                <w:b/>
                <w:i/>
                <w:noProof/>
              </w:rPr>
            </w:pPr>
            <w:r>
              <w:rPr>
                <w:b/>
                <w:i/>
                <w:noProof/>
              </w:rPr>
              <w:t>Proposed change affects:</w:t>
            </w:r>
          </w:p>
        </w:tc>
        <w:tc>
          <w:tcPr>
            <w:tcW w:w="1418" w:type="dxa"/>
          </w:tcPr>
          <w:p w14:paraId="3F14CC88" w14:textId="77777777" w:rsidR="00AC2193" w:rsidRDefault="00AC219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BF74CE8" w14:textId="77777777" w:rsidR="00AC2193" w:rsidRDefault="00AC2193">
            <w:pPr>
              <w:pStyle w:val="CRCoverPage"/>
              <w:spacing w:after="0"/>
              <w:jc w:val="center"/>
              <w:rPr>
                <w:b/>
                <w:caps/>
                <w:noProof/>
              </w:rPr>
            </w:pPr>
          </w:p>
        </w:tc>
        <w:tc>
          <w:tcPr>
            <w:tcW w:w="709" w:type="dxa"/>
            <w:tcBorders>
              <w:left w:val="single" w:sz="4" w:space="0" w:color="auto"/>
            </w:tcBorders>
          </w:tcPr>
          <w:p w14:paraId="794E2F67" w14:textId="77777777" w:rsidR="00AC2193" w:rsidRDefault="00AC219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77D7B6D" w14:textId="77777777" w:rsidR="00AC2193" w:rsidRDefault="00AC2193">
            <w:pPr>
              <w:pStyle w:val="CRCoverPage"/>
              <w:spacing w:after="0"/>
              <w:jc w:val="center"/>
              <w:rPr>
                <w:b/>
                <w:caps/>
                <w:noProof/>
              </w:rPr>
            </w:pPr>
          </w:p>
        </w:tc>
        <w:tc>
          <w:tcPr>
            <w:tcW w:w="2126" w:type="dxa"/>
          </w:tcPr>
          <w:p w14:paraId="33F4EBED" w14:textId="77777777" w:rsidR="00AC2193" w:rsidRDefault="00AC219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60BA914" w14:textId="77777777" w:rsidR="00AC2193" w:rsidRDefault="00AC2193">
            <w:pPr>
              <w:pStyle w:val="CRCoverPage"/>
              <w:spacing w:after="0"/>
              <w:jc w:val="center"/>
              <w:rPr>
                <w:b/>
                <w:caps/>
                <w:noProof/>
              </w:rPr>
            </w:pPr>
          </w:p>
        </w:tc>
        <w:tc>
          <w:tcPr>
            <w:tcW w:w="1418" w:type="dxa"/>
            <w:tcBorders>
              <w:left w:val="nil"/>
            </w:tcBorders>
          </w:tcPr>
          <w:p w14:paraId="18625722" w14:textId="77777777" w:rsidR="00AC2193" w:rsidRDefault="00AC219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FB5784A" w14:textId="7907B68D" w:rsidR="00AC2193" w:rsidRDefault="00386319">
            <w:pPr>
              <w:pStyle w:val="CRCoverPage"/>
              <w:spacing w:after="0"/>
              <w:jc w:val="center"/>
              <w:rPr>
                <w:b/>
                <w:bCs/>
                <w:caps/>
                <w:noProof/>
              </w:rPr>
            </w:pPr>
            <w:r>
              <w:rPr>
                <w:b/>
                <w:bCs/>
                <w:caps/>
                <w:noProof/>
              </w:rPr>
              <w:t>x</w:t>
            </w:r>
          </w:p>
        </w:tc>
      </w:tr>
    </w:tbl>
    <w:p w14:paraId="526F2DDA" w14:textId="77777777" w:rsidR="00AC2193" w:rsidRDefault="00AC2193" w:rsidP="00AC219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C2193" w14:paraId="1CB092C1" w14:textId="77777777">
        <w:tc>
          <w:tcPr>
            <w:tcW w:w="9640" w:type="dxa"/>
            <w:gridSpan w:val="11"/>
          </w:tcPr>
          <w:p w14:paraId="0E3EDCFD" w14:textId="77777777" w:rsidR="00AC2193" w:rsidRDefault="00AC2193">
            <w:pPr>
              <w:pStyle w:val="CRCoverPage"/>
              <w:spacing w:after="0"/>
              <w:rPr>
                <w:noProof/>
                <w:sz w:val="8"/>
                <w:szCs w:val="8"/>
              </w:rPr>
            </w:pPr>
          </w:p>
        </w:tc>
      </w:tr>
      <w:tr w:rsidR="00AC2193" w14:paraId="4DD16BE1" w14:textId="77777777">
        <w:tc>
          <w:tcPr>
            <w:tcW w:w="1843" w:type="dxa"/>
            <w:tcBorders>
              <w:top w:val="single" w:sz="4" w:space="0" w:color="auto"/>
              <w:left w:val="single" w:sz="4" w:space="0" w:color="auto"/>
            </w:tcBorders>
          </w:tcPr>
          <w:p w14:paraId="3CFABC79" w14:textId="77777777" w:rsidR="00AC2193" w:rsidRDefault="00AC219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A1D36EF" w14:textId="65CD06A7" w:rsidR="00AC2193" w:rsidRDefault="00AC2193">
            <w:pPr>
              <w:pStyle w:val="CRCoverPage"/>
              <w:spacing w:after="0"/>
              <w:ind w:left="100"/>
              <w:rPr>
                <w:noProof/>
              </w:rPr>
            </w:pPr>
            <w:r>
              <w:t xml:space="preserve">KI#2 – </w:t>
            </w:r>
            <w:r w:rsidR="000C2394">
              <w:t xml:space="preserve">Update of </w:t>
            </w:r>
            <w:r>
              <w:t>VFL training and inference</w:t>
            </w:r>
          </w:p>
        </w:tc>
      </w:tr>
      <w:tr w:rsidR="00AC2193" w14:paraId="3488201D" w14:textId="77777777">
        <w:tc>
          <w:tcPr>
            <w:tcW w:w="1843" w:type="dxa"/>
            <w:tcBorders>
              <w:left w:val="single" w:sz="4" w:space="0" w:color="auto"/>
            </w:tcBorders>
          </w:tcPr>
          <w:p w14:paraId="762476B8" w14:textId="77777777" w:rsidR="00AC2193" w:rsidRDefault="00AC2193">
            <w:pPr>
              <w:pStyle w:val="CRCoverPage"/>
              <w:spacing w:after="0"/>
              <w:rPr>
                <w:b/>
                <w:i/>
                <w:noProof/>
                <w:sz w:val="8"/>
                <w:szCs w:val="8"/>
              </w:rPr>
            </w:pPr>
          </w:p>
        </w:tc>
        <w:tc>
          <w:tcPr>
            <w:tcW w:w="7797" w:type="dxa"/>
            <w:gridSpan w:val="10"/>
            <w:tcBorders>
              <w:right w:val="single" w:sz="4" w:space="0" w:color="auto"/>
            </w:tcBorders>
          </w:tcPr>
          <w:p w14:paraId="6FEB64D5" w14:textId="77777777" w:rsidR="00AC2193" w:rsidRDefault="00AC2193">
            <w:pPr>
              <w:pStyle w:val="CRCoverPage"/>
              <w:spacing w:after="0"/>
              <w:rPr>
                <w:noProof/>
                <w:sz w:val="8"/>
                <w:szCs w:val="8"/>
              </w:rPr>
            </w:pPr>
          </w:p>
        </w:tc>
      </w:tr>
      <w:tr w:rsidR="00AC2193" w14:paraId="3764B63D" w14:textId="77777777">
        <w:tc>
          <w:tcPr>
            <w:tcW w:w="1843" w:type="dxa"/>
            <w:tcBorders>
              <w:left w:val="single" w:sz="4" w:space="0" w:color="auto"/>
            </w:tcBorders>
          </w:tcPr>
          <w:p w14:paraId="6544BF31" w14:textId="77777777" w:rsidR="00AC2193" w:rsidRDefault="00AC219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9679FA8" w14:textId="77777777" w:rsidR="00AC2193" w:rsidRDefault="00AC2193">
            <w:pPr>
              <w:pStyle w:val="CRCoverPage"/>
              <w:spacing w:after="0"/>
              <w:ind w:left="100"/>
              <w:rPr>
                <w:noProof/>
              </w:rPr>
            </w:pPr>
            <w:r>
              <w:t>Ericsson</w:t>
            </w:r>
          </w:p>
        </w:tc>
      </w:tr>
      <w:tr w:rsidR="00AC2193" w14:paraId="1F8E4FD5" w14:textId="77777777">
        <w:tc>
          <w:tcPr>
            <w:tcW w:w="1843" w:type="dxa"/>
            <w:tcBorders>
              <w:left w:val="single" w:sz="4" w:space="0" w:color="auto"/>
            </w:tcBorders>
          </w:tcPr>
          <w:p w14:paraId="2DB02392" w14:textId="77777777" w:rsidR="00AC2193" w:rsidRDefault="00AC219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951509C" w14:textId="77777777" w:rsidR="00AC2193" w:rsidRDefault="00AC2193">
            <w:pPr>
              <w:pStyle w:val="CRCoverPage"/>
              <w:spacing w:after="0"/>
              <w:ind w:left="100"/>
              <w:rPr>
                <w:noProof/>
              </w:rPr>
            </w:pPr>
            <w:r>
              <w:t>SA2</w:t>
            </w:r>
          </w:p>
        </w:tc>
      </w:tr>
      <w:tr w:rsidR="00AC2193" w14:paraId="164E468F" w14:textId="77777777">
        <w:tc>
          <w:tcPr>
            <w:tcW w:w="1843" w:type="dxa"/>
            <w:tcBorders>
              <w:left w:val="single" w:sz="4" w:space="0" w:color="auto"/>
            </w:tcBorders>
          </w:tcPr>
          <w:p w14:paraId="31996C15" w14:textId="77777777" w:rsidR="00AC2193" w:rsidRDefault="00AC2193">
            <w:pPr>
              <w:pStyle w:val="CRCoverPage"/>
              <w:spacing w:after="0"/>
              <w:rPr>
                <w:b/>
                <w:i/>
                <w:noProof/>
                <w:sz w:val="8"/>
                <w:szCs w:val="8"/>
              </w:rPr>
            </w:pPr>
          </w:p>
        </w:tc>
        <w:tc>
          <w:tcPr>
            <w:tcW w:w="7797" w:type="dxa"/>
            <w:gridSpan w:val="10"/>
            <w:tcBorders>
              <w:right w:val="single" w:sz="4" w:space="0" w:color="auto"/>
            </w:tcBorders>
          </w:tcPr>
          <w:p w14:paraId="65D422F7" w14:textId="77777777" w:rsidR="00AC2193" w:rsidRDefault="00AC2193">
            <w:pPr>
              <w:pStyle w:val="CRCoverPage"/>
              <w:spacing w:after="0"/>
              <w:rPr>
                <w:noProof/>
                <w:sz w:val="8"/>
                <w:szCs w:val="8"/>
              </w:rPr>
            </w:pPr>
          </w:p>
        </w:tc>
      </w:tr>
      <w:tr w:rsidR="00AC2193" w14:paraId="45AD3465" w14:textId="77777777">
        <w:tc>
          <w:tcPr>
            <w:tcW w:w="1843" w:type="dxa"/>
            <w:tcBorders>
              <w:left w:val="single" w:sz="4" w:space="0" w:color="auto"/>
            </w:tcBorders>
          </w:tcPr>
          <w:p w14:paraId="53F593D8" w14:textId="77777777" w:rsidR="00AC2193" w:rsidRDefault="00AC2193">
            <w:pPr>
              <w:pStyle w:val="CRCoverPage"/>
              <w:tabs>
                <w:tab w:val="right" w:pos="1759"/>
              </w:tabs>
              <w:spacing w:after="0"/>
              <w:rPr>
                <w:b/>
                <w:i/>
                <w:noProof/>
              </w:rPr>
            </w:pPr>
            <w:r>
              <w:rPr>
                <w:b/>
                <w:i/>
                <w:noProof/>
              </w:rPr>
              <w:t>Work item code:</w:t>
            </w:r>
          </w:p>
        </w:tc>
        <w:tc>
          <w:tcPr>
            <w:tcW w:w="3686" w:type="dxa"/>
            <w:gridSpan w:val="5"/>
            <w:shd w:val="pct30" w:color="FFFF00" w:fill="auto"/>
          </w:tcPr>
          <w:p w14:paraId="0F35B2A4" w14:textId="77777777" w:rsidR="00AC2193" w:rsidRDefault="00AC2193">
            <w:pPr>
              <w:pStyle w:val="CRCoverPage"/>
              <w:spacing w:after="0"/>
              <w:ind w:left="100"/>
              <w:rPr>
                <w:noProof/>
              </w:rPr>
            </w:pPr>
            <w:r>
              <w:t>AIML_CN</w:t>
            </w:r>
          </w:p>
        </w:tc>
        <w:tc>
          <w:tcPr>
            <w:tcW w:w="567" w:type="dxa"/>
            <w:tcBorders>
              <w:left w:val="nil"/>
            </w:tcBorders>
          </w:tcPr>
          <w:p w14:paraId="1A130A02" w14:textId="77777777" w:rsidR="00AC2193" w:rsidRDefault="00AC2193">
            <w:pPr>
              <w:pStyle w:val="CRCoverPage"/>
              <w:spacing w:after="0"/>
              <w:ind w:right="100"/>
              <w:rPr>
                <w:noProof/>
              </w:rPr>
            </w:pPr>
          </w:p>
        </w:tc>
        <w:tc>
          <w:tcPr>
            <w:tcW w:w="1417" w:type="dxa"/>
            <w:gridSpan w:val="3"/>
            <w:tcBorders>
              <w:left w:val="nil"/>
            </w:tcBorders>
          </w:tcPr>
          <w:p w14:paraId="6773ACB1" w14:textId="77777777" w:rsidR="00AC2193" w:rsidRDefault="00AC219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BB4E475" w14:textId="20F952C9" w:rsidR="00AC2193" w:rsidRDefault="00AC2193">
            <w:pPr>
              <w:pStyle w:val="CRCoverPage"/>
              <w:spacing w:after="0"/>
              <w:ind w:left="100"/>
              <w:rPr>
                <w:noProof/>
              </w:rPr>
            </w:pPr>
            <w:r>
              <w:t>2024-</w:t>
            </w:r>
            <w:r w:rsidR="00D63908">
              <w:t>09</w:t>
            </w:r>
            <w:r>
              <w:t>-</w:t>
            </w:r>
            <w:r w:rsidR="000D7F53">
              <w:t>30</w:t>
            </w:r>
          </w:p>
        </w:tc>
      </w:tr>
      <w:tr w:rsidR="00AC2193" w14:paraId="6E0E269A" w14:textId="77777777">
        <w:tc>
          <w:tcPr>
            <w:tcW w:w="1843" w:type="dxa"/>
            <w:tcBorders>
              <w:left w:val="single" w:sz="4" w:space="0" w:color="auto"/>
            </w:tcBorders>
          </w:tcPr>
          <w:p w14:paraId="20BFE301" w14:textId="77777777" w:rsidR="00AC2193" w:rsidRDefault="00AC2193">
            <w:pPr>
              <w:pStyle w:val="CRCoverPage"/>
              <w:spacing w:after="0"/>
              <w:rPr>
                <w:b/>
                <w:i/>
                <w:noProof/>
                <w:sz w:val="8"/>
                <w:szCs w:val="8"/>
              </w:rPr>
            </w:pPr>
          </w:p>
        </w:tc>
        <w:tc>
          <w:tcPr>
            <w:tcW w:w="1986" w:type="dxa"/>
            <w:gridSpan w:val="4"/>
          </w:tcPr>
          <w:p w14:paraId="7C746ECF" w14:textId="77777777" w:rsidR="00AC2193" w:rsidRDefault="00AC2193">
            <w:pPr>
              <w:pStyle w:val="CRCoverPage"/>
              <w:spacing w:after="0"/>
              <w:rPr>
                <w:noProof/>
                <w:sz w:val="8"/>
                <w:szCs w:val="8"/>
              </w:rPr>
            </w:pPr>
          </w:p>
        </w:tc>
        <w:tc>
          <w:tcPr>
            <w:tcW w:w="2267" w:type="dxa"/>
            <w:gridSpan w:val="2"/>
          </w:tcPr>
          <w:p w14:paraId="19CBE60D" w14:textId="77777777" w:rsidR="00AC2193" w:rsidRDefault="00AC2193">
            <w:pPr>
              <w:pStyle w:val="CRCoverPage"/>
              <w:spacing w:after="0"/>
              <w:rPr>
                <w:noProof/>
                <w:sz w:val="8"/>
                <w:szCs w:val="8"/>
              </w:rPr>
            </w:pPr>
          </w:p>
        </w:tc>
        <w:tc>
          <w:tcPr>
            <w:tcW w:w="1417" w:type="dxa"/>
            <w:gridSpan w:val="3"/>
          </w:tcPr>
          <w:p w14:paraId="3E453519" w14:textId="77777777" w:rsidR="00AC2193" w:rsidRDefault="00AC2193">
            <w:pPr>
              <w:pStyle w:val="CRCoverPage"/>
              <w:spacing w:after="0"/>
              <w:rPr>
                <w:noProof/>
                <w:sz w:val="8"/>
                <w:szCs w:val="8"/>
              </w:rPr>
            </w:pPr>
          </w:p>
        </w:tc>
        <w:tc>
          <w:tcPr>
            <w:tcW w:w="2127" w:type="dxa"/>
            <w:tcBorders>
              <w:right w:val="single" w:sz="4" w:space="0" w:color="auto"/>
            </w:tcBorders>
          </w:tcPr>
          <w:p w14:paraId="0012D8A7" w14:textId="77777777" w:rsidR="00AC2193" w:rsidRDefault="00AC2193">
            <w:pPr>
              <w:pStyle w:val="CRCoverPage"/>
              <w:spacing w:after="0"/>
              <w:rPr>
                <w:noProof/>
                <w:sz w:val="8"/>
                <w:szCs w:val="8"/>
              </w:rPr>
            </w:pPr>
          </w:p>
        </w:tc>
      </w:tr>
      <w:tr w:rsidR="00AC2193" w14:paraId="364C31F8" w14:textId="77777777">
        <w:trPr>
          <w:cantSplit/>
        </w:trPr>
        <w:tc>
          <w:tcPr>
            <w:tcW w:w="1843" w:type="dxa"/>
            <w:tcBorders>
              <w:left w:val="single" w:sz="4" w:space="0" w:color="auto"/>
            </w:tcBorders>
          </w:tcPr>
          <w:p w14:paraId="2FEBDB08" w14:textId="77777777" w:rsidR="00AC2193" w:rsidRDefault="00AC2193">
            <w:pPr>
              <w:pStyle w:val="CRCoverPage"/>
              <w:tabs>
                <w:tab w:val="right" w:pos="1759"/>
              </w:tabs>
              <w:spacing w:after="0"/>
              <w:rPr>
                <w:b/>
                <w:i/>
                <w:noProof/>
              </w:rPr>
            </w:pPr>
            <w:r>
              <w:rPr>
                <w:b/>
                <w:i/>
                <w:noProof/>
              </w:rPr>
              <w:t>Category:</w:t>
            </w:r>
          </w:p>
        </w:tc>
        <w:tc>
          <w:tcPr>
            <w:tcW w:w="851" w:type="dxa"/>
            <w:shd w:val="pct30" w:color="FFFF00" w:fill="auto"/>
          </w:tcPr>
          <w:p w14:paraId="063E978E" w14:textId="77777777" w:rsidR="00AC2193" w:rsidRPr="004551C0" w:rsidRDefault="00AC2193">
            <w:pPr>
              <w:pStyle w:val="CRCoverPage"/>
              <w:spacing w:after="0"/>
              <w:ind w:left="100" w:right="-609"/>
              <w:rPr>
                <w:b/>
                <w:bCs/>
                <w:noProof/>
              </w:rPr>
            </w:pPr>
            <w:r w:rsidRPr="004551C0">
              <w:rPr>
                <w:b/>
                <w:bCs/>
              </w:rPr>
              <w:t>B</w:t>
            </w:r>
          </w:p>
        </w:tc>
        <w:tc>
          <w:tcPr>
            <w:tcW w:w="3402" w:type="dxa"/>
            <w:gridSpan w:val="5"/>
            <w:tcBorders>
              <w:left w:val="nil"/>
            </w:tcBorders>
          </w:tcPr>
          <w:p w14:paraId="2A48C74D" w14:textId="77777777" w:rsidR="00AC2193" w:rsidRDefault="00AC2193">
            <w:pPr>
              <w:pStyle w:val="CRCoverPage"/>
              <w:spacing w:after="0"/>
              <w:rPr>
                <w:noProof/>
              </w:rPr>
            </w:pPr>
          </w:p>
        </w:tc>
        <w:tc>
          <w:tcPr>
            <w:tcW w:w="1417" w:type="dxa"/>
            <w:gridSpan w:val="3"/>
            <w:tcBorders>
              <w:left w:val="nil"/>
            </w:tcBorders>
          </w:tcPr>
          <w:p w14:paraId="4512AEF6" w14:textId="77777777" w:rsidR="00AC2193" w:rsidRDefault="00AC219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8CEF2F9" w14:textId="77777777" w:rsidR="00AC2193" w:rsidRDefault="00AC2193">
            <w:pPr>
              <w:pStyle w:val="CRCoverPage"/>
              <w:spacing w:after="0"/>
              <w:ind w:left="100"/>
              <w:rPr>
                <w:noProof/>
              </w:rPr>
            </w:pPr>
            <w:r>
              <w:t>Rel-19</w:t>
            </w:r>
          </w:p>
        </w:tc>
      </w:tr>
      <w:tr w:rsidR="00AC2193" w14:paraId="1D2AE5B0" w14:textId="77777777">
        <w:tc>
          <w:tcPr>
            <w:tcW w:w="1843" w:type="dxa"/>
            <w:tcBorders>
              <w:left w:val="single" w:sz="4" w:space="0" w:color="auto"/>
              <w:bottom w:val="single" w:sz="4" w:space="0" w:color="auto"/>
            </w:tcBorders>
          </w:tcPr>
          <w:p w14:paraId="2425C625" w14:textId="77777777" w:rsidR="00AC2193" w:rsidRDefault="00AC2193">
            <w:pPr>
              <w:pStyle w:val="CRCoverPage"/>
              <w:spacing w:after="0"/>
              <w:rPr>
                <w:b/>
                <w:i/>
                <w:noProof/>
              </w:rPr>
            </w:pPr>
          </w:p>
        </w:tc>
        <w:tc>
          <w:tcPr>
            <w:tcW w:w="4677" w:type="dxa"/>
            <w:gridSpan w:val="8"/>
            <w:tcBorders>
              <w:bottom w:val="single" w:sz="4" w:space="0" w:color="auto"/>
            </w:tcBorders>
          </w:tcPr>
          <w:p w14:paraId="582F451E" w14:textId="77777777" w:rsidR="00AC2193" w:rsidRDefault="00AC219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87B7B46" w14:textId="77777777" w:rsidR="00AC2193" w:rsidRDefault="00AC219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434EB12" w14:textId="77777777" w:rsidR="00AC2193" w:rsidRPr="007C2097" w:rsidRDefault="00AC219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AC2193" w14:paraId="0232CD17" w14:textId="77777777">
        <w:tc>
          <w:tcPr>
            <w:tcW w:w="1843" w:type="dxa"/>
          </w:tcPr>
          <w:p w14:paraId="11BA43BE" w14:textId="77777777" w:rsidR="00AC2193" w:rsidRDefault="00AC2193">
            <w:pPr>
              <w:pStyle w:val="CRCoverPage"/>
              <w:spacing w:after="0"/>
              <w:rPr>
                <w:b/>
                <w:i/>
                <w:noProof/>
                <w:sz w:val="8"/>
                <w:szCs w:val="8"/>
              </w:rPr>
            </w:pPr>
          </w:p>
        </w:tc>
        <w:tc>
          <w:tcPr>
            <w:tcW w:w="7797" w:type="dxa"/>
            <w:gridSpan w:val="10"/>
          </w:tcPr>
          <w:p w14:paraId="31C58958" w14:textId="77777777" w:rsidR="00AC2193" w:rsidRDefault="00AC2193">
            <w:pPr>
              <w:pStyle w:val="CRCoverPage"/>
              <w:spacing w:after="0"/>
              <w:rPr>
                <w:noProof/>
                <w:sz w:val="8"/>
                <w:szCs w:val="8"/>
              </w:rPr>
            </w:pPr>
          </w:p>
        </w:tc>
      </w:tr>
      <w:tr w:rsidR="00AC2193" w14:paraId="6F7EE00E" w14:textId="77777777">
        <w:tc>
          <w:tcPr>
            <w:tcW w:w="2694" w:type="dxa"/>
            <w:gridSpan w:val="2"/>
            <w:tcBorders>
              <w:top w:val="single" w:sz="4" w:space="0" w:color="auto"/>
              <w:left w:val="single" w:sz="4" w:space="0" w:color="auto"/>
            </w:tcBorders>
          </w:tcPr>
          <w:p w14:paraId="71F28FD8" w14:textId="77777777" w:rsidR="00AC2193" w:rsidRDefault="00AC219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1853CEC" w14:textId="6250CBBE" w:rsidR="00AC2193" w:rsidRPr="00D76824" w:rsidRDefault="00532F84" w:rsidP="00AC2193">
            <w:pPr>
              <w:pStyle w:val="CRCoverPage"/>
              <w:spacing w:after="0"/>
              <w:rPr>
                <w:noProof/>
                <w:highlight w:val="yellow"/>
              </w:rPr>
            </w:pPr>
            <w:r w:rsidRPr="00872B49">
              <w:rPr>
                <w:noProof/>
              </w:rPr>
              <w:t>Solving multiple Editor’s Notes</w:t>
            </w:r>
          </w:p>
        </w:tc>
      </w:tr>
      <w:tr w:rsidR="00AC2193" w14:paraId="7B0A5184" w14:textId="77777777">
        <w:tc>
          <w:tcPr>
            <w:tcW w:w="2694" w:type="dxa"/>
            <w:gridSpan w:val="2"/>
            <w:tcBorders>
              <w:left w:val="single" w:sz="4" w:space="0" w:color="auto"/>
            </w:tcBorders>
          </w:tcPr>
          <w:p w14:paraId="71666D60" w14:textId="77777777" w:rsidR="00AC2193" w:rsidRDefault="00AC2193">
            <w:pPr>
              <w:pStyle w:val="CRCoverPage"/>
              <w:spacing w:after="0"/>
              <w:rPr>
                <w:b/>
                <w:i/>
                <w:noProof/>
                <w:sz w:val="8"/>
                <w:szCs w:val="8"/>
              </w:rPr>
            </w:pPr>
          </w:p>
        </w:tc>
        <w:tc>
          <w:tcPr>
            <w:tcW w:w="6946" w:type="dxa"/>
            <w:gridSpan w:val="9"/>
            <w:tcBorders>
              <w:right w:val="single" w:sz="4" w:space="0" w:color="auto"/>
            </w:tcBorders>
          </w:tcPr>
          <w:p w14:paraId="017EDDA9" w14:textId="77777777" w:rsidR="00AC2193" w:rsidRPr="00D76824" w:rsidRDefault="00AC2193">
            <w:pPr>
              <w:pStyle w:val="CRCoverPage"/>
              <w:spacing w:after="0"/>
              <w:rPr>
                <w:noProof/>
                <w:sz w:val="8"/>
                <w:szCs w:val="8"/>
                <w:highlight w:val="yellow"/>
              </w:rPr>
            </w:pPr>
          </w:p>
        </w:tc>
      </w:tr>
      <w:tr w:rsidR="00AC2193" w14:paraId="5EDD9380" w14:textId="77777777">
        <w:tc>
          <w:tcPr>
            <w:tcW w:w="2694" w:type="dxa"/>
            <w:gridSpan w:val="2"/>
            <w:tcBorders>
              <w:left w:val="single" w:sz="4" w:space="0" w:color="auto"/>
            </w:tcBorders>
          </w:tcPr>
          <w:p w14:paraId="55E62CD7" w14:textId="77777777" w:rsidR="00AC2193" w:rsidRDefault="00AC219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3FAB2F" w14:textId="77777777" w:rsidR="0030229A" w:rsidRPr="00D22C97" w:rsidRDefault="00DB013B" w:rsidP="00934470">
            <w:pPr>
              <w:pStyle w:val="CRCoverPage"/>
              <w:spacing w:after="0"/>
              <w:rPr>
                <w:noProof/>
                <w:sz w:val="18"/>
                <w:szCs w:val="18"/>
                <w:u w:val="single"/>
              </w:rPr>
            </w:pPr>
            <w:r w:rsidRPr="00D22C97">
              <w:rPr>
                <w:noProof/>
                <w:sz w:val="18"/>
                <w:szCs w:val="18"/>
                <w:u w:val="single"/>
              </w:rPr>
              <w:t>Changes in 5.4</w:t>
            </w:r>
            <w:r w:rsidR="0030229A">
              <w:rPr>
                <w:noProof/>
                <w:sz w:val="18"/>
                <w:szCs w:val="18"/>
              </w:rPr>
              <w:t>:</w:t>
            </w:r>
          </w:p>
          <w:p w14:paraId="6452D743" w14:textId="77777777" w:rsidR="003F1BE6" w:rsidRDefault="0030229A" w:rsidP="00934470">
            <w:pPr>
              <w:pStyle w:val="CRCoverPage"/>
              <w:spacing w:after="0"/>
              <w:rPr>
                <w:noProof/>
                <w:sz w:val="18"/>
                <w:szCs w:val="18"/>
              </w:rPr>
            </w:pPr>
            <w:r>
              <w:rPr>
                <w:noProof/>
                <w:sz w:val="18"/>
                <w:szCs w:val="18"/>
              </w:rPr>
              <w:t>1)</w:t>
            </w:r>
          </w:p>
          <w:p w14:paraId="4500EE21" w14:textId="7854B28E" w:rsidR="0030229A" w:rsidRDefault="0030229A" w:rsidP="00934470">
            <w:pPr>
              <w:pStyle w:val="CRCoverPage"/>
              <w:spacing w:after="0"/>
              <w:rPr>
                <w:noProof/>
                <w:sz w:val="18"/>
                <w:szCs w:val="18"/>
              </w:rPr>
            </w:pPr>
            <w:r>
              <w:rPr>
                <w:noProof/>
                <w:sz w:val="18"/>
                <w:szCs w:val="18"/>
              </w:rPr>
              <w:t xml:space="preserve">Added that </w:t>
            </w:r>
            <w:r w:rsidR="003F1BE6" w:rsidRPr="003F1BE6">
              <w:rPr>
                <w:noProof/>
                <w:sz w:val="18"/>
                <w:szCs w:val="18"/>
              </w:rPr>
              <w:t xml:space="preserve">Vertical Federated learning is a machine learning techinique working without exchanging/sharing of local data set </w:t>
            </w:r>
            <w:r w:rsidR="003F1BE6" w:rsidRPr="009D7E86">
              <w:rPr>
                <w:b/>
                <w:bCs/>
                <w:noProof/>
                <w:sz w:val="18"/>
                <w:szCs w:val="18"/>
              </w:rPr>
              <w:t>nor ML models</w:t>
            </w:r>
          </w:p>
          <w:p w14:paraId="45E2ED93" w14:textId="5295F309" w:rsidR="003F1BE6" w:rsidRDefault="003F1BE6" w:rsidP="00934470">
            <w:pPr>
              <w:pStyle w:val="CRCoverPage"/>
              <w:spacing w:after="0"/>
              <w:rPr>
                <w:noProof/>
                <w:sz w:val="18"/>
                <w:szCs w:val="18"/>
              </w:rPr>
            </w:pPr>
            <w:r>
              <w:rPr>
                <w:noProof/>
                <w:sz w:val="18"/>
                <w:szCs w:val="18"/>
              </w:rPr>
              <w:t>2)</w:t>
            </w:r>
          </w:p>
          <w:p w14:paraId="7F1D003F" w14:textId="59163BCC" w:rsidR="00934470" w:rsidRPr="00D22C97" w:rsidRDefault="00934470" w:rsidP="00934470">
            <w:pPr>
              <w:pStyle w:val="CRCoverPage"/>
              <w:spacing w:after="0"/>
              <w:rPr>
                <w:noProof/>
                <w:color w:val="FF0000"/>
                <w:sz w:val="18"/>
                <w:szCs w:val="18"/>
              </w:rPr>
            </w:pPr>
            <w:r w:rsidRPr="00D22C97">
              <w:rPr>
                <w:noProof/>
                <w:color w:val="FF0000"/>
                <w:sz w:val="18"/>
                <w:szCs w:val="18"/>
              </w:rPr>
              <w:t>Editor's note:</w:t>
            </w:r>
            <w:r w:rsidRPr="00D22C97">
              <w:rPr>
                <w:noProof/>
                <w:color w:val="FF0000"/>
                <w:sz w:val="18"/>
                <w:szCs w:val="18"/>
              </w:rPr>
              <w:tab/>
              <w:t>Support for AF acting as VFL server selecting multiple NWDAFs is FFS.</w:t>
            </w:r>
          </w:p>
          <w:p w14:paraId="4FD7C9F0" w14:textId="77777777" w:rsidR="003F1BE6" w:rsidRDefault="00DB013B" w:rsidP="00934470">
            <w:pPr>
              <w:pStyle w:val="CRCoverPage"/>
              <w:spacing w:after="0"/>
              <w:rPr>
                <w:noProof/>
                <w:sz w:val="18"/>
                <w:szCs w:val="18"/>
              </w:rPr>
            </w:pPr>
            <w:r w:rsidRPr="00D22C97">
              <w:rPr>
                <w:noProof/>
                <w:color w:val="FF0000"/>
                <w:sz w:val="18"/>
                <w:szCs w:val="18"/>
              </w:rPr>
              <w:t>Is solved by introducing:</w:t>
            </w:r>
            <w:r>
              <w:rPr>
                <w:noProof/>
                <w:sz w:val="18"/>
                <w:szCs w:val="18"/>
              </w:rPr>
              <w:br/>
            </w:r>
            <w:r w:rsidR="00934470" w:rsidRPr="00934470">
              <w:rPr>
                <w:noProof/>
                <w:sz w:val="18"/>
                <w:szCs w:val="18"/>
              </w:rPr>
              <w:t>-</w:t>
            </w:r>
            <w:r w:rsidR="00934470" w:rsidRPr="00934470">
              <w:rPr>
                <w:noProof/>
                <w:sz w:val="18"/>
                <w:szCs w:val="18"/>
              </w:rPr>
              <w:tab/>
              <w:t>An AF acting as VFL server discovers and selects VFL client(s) (NWDAF(s)) to participate in a VFL procedure.</w:t>
            </w:r>
          </w:p>
          <w:p w14:paraId="76E29FC0" w14:textId="77777777" w:rsidR="0003652F" w:rsidRDefault="00B53C6D" w:rsidP="00934470">
            <w:pPr>
              <w:pStyle w:val="CRCoverPage"/>
              <w:spacing w:after="0"/>
              <w:rPr>
                <w:noProof/>
                <w:sz w:val="18"/>
                <w:szCs w:val="18"/>
              </w:rPr>
            </w:pPr>
            <w:r>
              <w:rPr>
                <w:noProof/>
                <w:sz w:val="18"/>
                <w:szCs w:val="18"/>
              </w:rPr>
              <w:t>3)</w:t>
            </w:r>
          </w:p>
          <w:p w14:paraId="78E54680" w14:textId="4489D5FA" w:rsidR="003F1BE6" w:rsidRPr="00D22C97" w:rsidRDefault="00B53C6D" w:rsidP="00934470">
            <w:pPr>
              <w:pStyle w:val="CRCoverPage"/>
              <w:spacing w:after="0"/>
              <w:rPr>
                <w:noProof/>
                <w:color w:val="FF0000"/>
                <w:sz w:val="18"/>
                <w:szCs w:val="18"/>
              </w:rPr>
            </w:pPr>
            <w:r w:rsidRPr="00D22C97">
              <w:rPr>
                <w:noProof/>
                <w:color w:val="FF0000"/>
                <w:sz w:val="18"/>
                <w:szCs w:val="18"/>
              </w:rPr>
              <w:t>Editor's note:</w:t>
            </w:r>
            <w:r w:rsidRPr="00D22C97">
              <w:rPr>
                <w:noProof/>
                <w:color w:val="FF0000"/>
                <w:sz w:val="18"/>
                <w:szCs w:val="18"/>
              </w:rPr>
              <w:tab/>
              <w:t>Details regarding Sample alignment and features alignment functionality or whether the functionality needs to be specified are FFS.</w:t>
            </w:r>
          </w:p>
          <w:p w14:paraId="75278A40" w14:textId="753E2369" w:rsidR="003F1BE6" w:rsidRDefault="0003652F" w:rsidP="00934470">
            <w:pPr>
              <w:pStyle w:val="CRCoverPage"/>
              <w:spacing w:after="0"/>
              <w:rPr>
                <w:noProof/>
                <w:sz w:val="18"/>
                <w:szCs w:val="18"/>
              </w:rPr>
            </w:pPr>
            <w:r>
              <w:rPr>
                <w:noProof/>
                <w:sz w:val="18"/>
                <w:szCs w:val="18"/>
              </w:rPr>
              <w:t xml:space="preserve">Is solved in procedure </w:t>
            </w:r>
            <w:r w:rsidR="00920ECA">
              <w:rPr>
                <w:noProof/>
                <w:sz w:val="18"/>
                <w:szCs w:val="18"/>
              </w:rPr>
              <w:t>procedure for preparation phase</w:t>
            </w:r>
            <w:r>
              <w:rPr>
                <w:noProof/>
                <w:sz w:val="18"/>
                <w:szCs w:val="18"/>
              </w:rPr>
              <w:t xml:space="preserve"> </w:t>
            </w:r>
          </w:p>
          <w:p w14:paraId="5DC8A038" w14:textId="08E9AA15" w:rsidR="00BB3FE4" w:rsidRPr="00D22C97" w:rsidRDefault="00264D50" w:rsidP="00934470">
            <w:pPr>
              <w:pStyle w:val="CRCoverPage"/>
              <w:spacing w:after="0"/>
              <w:rPr>
                <w:noProof/>
                <w:color w:val="FF0000"/>
                <w:sz w:val="18"/>
                <w:szCs w:val="18"/>
              </w:rPr>
            </w:pPr>
            <w:r w:rsidRPr="00D22C97">
              <w:rPr>
                <w:noProof/>
                <w:color w:val="FF0000"/>
                <w:sz w:val="18"/>
                <w:szCs w:val="18"/>
              </w:rPr>
              <w:t>Editor's note:</w:t>
            </w:r>
            <w:r w:rsidRPr="00D22C97">
              <w:rPr>
                <w:noProof/>
                <w:color w:val="FF0000"/>
                <w:sz w:val="18"/>
                <w:szCs w:val="18"/>
              </w:rPr>
              <w:tab/>
              <w:t>For an NWDAF impacts of the split into AnLF and MTLF are FFS.</w:t>
            </w:r>
          </w:p>
          <w:p w14:paraId="0F8DAE5A" w14:textId="45E2AACF" w:rsidR="00BB3FE4" w:rsidRPr="000311DE" w:rsidRDefault="00BB3FE4" w:rsidP="00934470">
            <w:pPr>
              <w:pStyle w:val="CRCoverPage"/>
              <w:spacing w:after="0"/>
              <w:rPr>
                <w:noProof/>
                <w:sz w:val="18"/>
                <w:szCs w:val="18"/>
              </w:rPr>
            </w:pPr>
            <w:r w:rsidRPr="000311DE">
              <w:rPr>
                <w:noProof/>
                <w:sz w:val="18"/>
                <w:szCs w:val="18"/>
              </w:rPr>
              <w:t xml:space="preserve">are solved in procedure clauses, </w:t>
            </w:r>
            <w:r w:rsidR="00452C18">
              <w:rPr>
                <w:noProof/>
                <w:sz w:val="18"/>
                <w:szCs w:val="18"/>
              </w:rPr>
              <w:t>where</w:t>
            </w:r>
            <w:r w:rsidR="00920ECA">
              <w:rPr>
                <w:noProof/>
                <w:sz w:val="18"/>
                <w:szCs w:val="18"/>
              </w:rPr>
              <w:t xml:space="preserve"> </w:t>
            </w:r>
            <w:r w:rsidR="00452C18">
              <w:rPr>
                <w:noProof/>
                <w:sz w:val="18"/>
                <w:szCs w:val="18"/>
              </w:rPr>
              <w:t>NWDAFs being part of infer</w:t>
            </w:r>
            <w:r w:rsidR="00BD64C7">
              <w:rPr>
                <w:noProof/>
                <w:sz w:val="18"/>
                <w:szCs w:val="18"/>
              </w:rPr>
              <w:t>e</w:t>
            </w:r>
            <w:r w:rsidR="00452C18">
              <w:rPr>
                <w:noProof/>
                <w:sz w:val="18"/>
                <w:szCs w:val="18"/>
              </w:rPr>
              <w:t xml:space="preserve">nce </w:t>
            </w:r>
            <w:r w:rsidR="00BD64C7">
              <w:rPr>
                <w:noProof/>
                <w:sz w:val="18"/>
                <w:szCs w:val="18"/>
              </w:rPr>
              <w:t>have</w:t>
            </w:r>
            <w:r w:rsidR="00452C18">
              <w:rPr>
                <w:noProof/>
                <w:sz w:val="18"/>
                <w:szCs w:val="18"/>
              </w:rPr>
              <w:t xml:space="preserve"> </w:t>
            </w:r>
            <w:r w:rsidR="00BD64C7">
              <w:rPr>
                <w:noProof/>
                <w:sz w:val="18"/>
                <w:szCs w:val="18"/>
              </w:rPr>
              <w:t xml:space="preserve">earlier </w:t>
            </w:r>
            <w:r w:rsidR="00452C18">
              <w:rPr>
                <w:noProof/>
                <w:sz w:val="18"/>
                <w:szCs w:val="18"/>
              </w:rPr>
              <w:t>been part of training.</w:t>
            </w:r>
          </w:p>
          <w:p w14:paraId="5BA143E0" w14:textId="37EFB31A" w:rsidR="003F1BE6" w:rsidRDefault="00FF04FF" w:rsidP="00934470">
            <w:pPr>
              <w:pStyle w:val="CRCoverPage"/>
              <w:spacing w:after="0"/>
              <w:rPr>
                <w:noProof/>
                <w:sz w:val="18"/>
                <w:szCs w:val="18"/>
              </w:rPr>
            </w:pPr>
            <w:r>
              <w:rPr>
                <w:noProof/>
                <w:sz w:val="18"/>
                <w:szCs w:val="18"/>
              </w:rPr>
              <w:t>4)</w:t>
            </w:r>
          </w:p>
          <w:p w14:paraId="799EBF76" w14:textId="0978A6BB" w:rsidR="00FF04FF" w:rsidRDefault="00FF04FF" w:rsidP="00934470">
            <w:pPr>
              <w:pStyle w:val="CRCoverPage"/>
              <w:spacing w:after="0"/>
              <w:rPr>
                <w:noProof/>
                <w:sz w:val="18"/>
                <w:szCs w:val="18"/>
              </w:rPr>
            </w:pPr>
            <w:r>
              <w:rPr>
                <w:noProof/>
                <w:sz w:val="18"/>
                <w:szCs w:val="18"/>
              </w:rPr>
              <w:t xml:space="preserve">Adding </w:t>
            </w:r>
            <w:r w:rsidR="00FF2B46">
              <w:rPr>
                <w:noProof/>
                <w:sz w:val="18"/>
                <w:szCs w:val="18"/>
              </w:rPr>
              <w:t>where</w:t>
            </w:r>
            <w:r>
              <w:rPr>
                <w:noProof/>
                <w:sz w:val="18"/>
                <w:szCs w:val="18"/>
              </w:rPr>
              <w:t xml:space="preserve"> the procedures are </w:t>
            </w:r>
            <w:r w:rsidR="00FF2B46">
              <w:rPr>
                <w:noProof/>
                <w:sz w:val="18"/>
                <w:szCs w:val="18"/>
              </w:rPr>
              <w:t>described</w:t>
            </w:r>
          </w:p>
          <w:p w14:paraId="4FE03B9F" w14:textId="77777777" w:rsidR="00BD64C7" w:rsidRDefault="00BD64C7" w:rsidP="00934470">
            <w:pPr>
              <w:pStyle w:val="CRCoverPage"/>
              <w:spacing w:after="0"/>
              <w:rPr>
                <w:noProof/>
                <w:sz w:val="18"/>
                <w:szCs w:val="18"/>
              </w:rPr>
            </w:pPr>
          </w:p>
          <w:p w14:paraId="4C131669" w14:textId="50D1E652" w:rsidR="00BD64C7" w:rsidRPr="00D22C97" w:rsidRDefault="00BD64C7" w:rsidP="00934470">
            <w:pPr>
              <w:pStyle w:val="CRCoverPage"/>
              <w:spacing w:after="0"/>
              <w:rPr>
                <w:noProof/>
                <w:sz w:val="18"/>
                <w:szCs w:val="18"/>
                <w:u w:val="single"/>
              </w:rPr>
            </w:pPr>
            <w:r w:rsidRPr="00D22C97">
              <w:rPr>
                <w:noProof/>
                <w:sz w:val="18"/>
                <w:szCs w:val="18"/>
                <w:u w:val="single"/>
              </w:rPr>
              <w:t>Changes in 5.2:</w:t>
            </w:r>
          </w:p>
          <w:p w14:paraId="081410C0" w14:textId="16819320" w:rsidR="00BD64C7" w:rsidRDefault="005D0577" w:rsidP="00934470">
            <w:pPr>
              <w:pStyle w:val="CRCoverPage"/>
              <w:spacing w:after="0"/>
              <w:rPr>
                <w:noProof/>
                <w:sz w:val="18"/>
                <w:szCs w:val="18"/>
              </w:rPr>
            </w:pPr>
            <w:r>
              <w:rPr>
                <w:noProof/>
                <w:sz w:val="18"/>
                <w:szCs w:val="18"/>
              </w:rPr>
              <w:t>Foll</w:t>
            </w:r>
            <w:r w:rsidR="00F449C2">
              <w:rPr>
                <w:noProof/>
                <w:sz w:val="18"/>
                <w:szCs w:val="18"/>
              </w:rPr>
              <w:t>o</w:t>
            </w:r>
            <w:r>
              <w:rPr>
                <w:noProof/>
                <w:sz w:val="18"/>
                <w:szCs w:val="18"/>
              </w:rPr>
              <w:t>wing ENs are solved</w:t>
            </w:r>
          </w:p>
          <w:p w14:paraId="73FEA26C" w14:textId="77777777" w:rsidR="005D0577" w:rsidRDefault="005D0577" w:rsidP="00934470">
            <w:pPr>
              <w:pStyle w:val="CRCoverPage"/>
              <w:spacing w:after="0"/>
              <w:rPr>
                <w:noProof/>
                <w:sz w:val="18"/>
                <w:szCs w:val="18"/>
              </w:rPr>
            </w:pPr>
          </w:p>
          <w:p w14:paraId="3D439A0B" w14:textId="77777777" w:rsidR="006A4D2B" w:rsidRPr="00D22C97" w:rsidRDefault="006A4D2B" w:rsidP="006A4D2B">
            <w:pPr>
              <w:pStyle w:val="CRCoverPage"/>
              <w:spacing w:after="0"/>
              <w:rPr>
                <w:noProof/>
                <w:color w:val="FF0000"/>
                <w:sz w:val="18"/>
                <w:szCs w:val="18"/>
              </w:rPr>
            </w:pPr>
            <w:r w:rsidRPr="00D22C97">
              <w:rPr>
                <w:noProof/>
                <w:color w:val="FF0000"/>
                <w:sz w:val="18"/>
                <w:szCs w:val="18"/>
              </w:rPr>
              <w:t>Editor's note:</w:t>
            </w:r>
            <w:r w:rsidRPr="00D22C97">
              <w:rPr>
                <w:noProof/>
                <w:color w:val="FF0000"/>
                <w:sz w:val="18"/>
                <w:szCs w:val="18"/>
              </w:rPr>
              <w:tab/>
              <w:t>Details of ML Model handling, supported features, Feature alignment and Sample alignment are FFS.</w:t>
            </w:r>
          </w:p>
          <w:p w14:paraId="021E78E4" w14:textId="77777777" w:rsidR="006A4D2B" w:rsidRPr="006A4D2B" w:rsidRDefault="006A4D2B" w:rsidP="006A4D2B">
            <w:pPr>
              <w:pStyle w:val="CRCoverPage"/>
              <w:spacing w:after="0"/>
              <w:rPr>
                <w:noProof/>
                <w:sz w:val="18"/>
                <w:szCs w:val="18"/>
              </w:rPr>
            </w:pPr>
          </w:p>
          <w:p w14:paraId="65796CF6" w14:textId="77777777" w:rsidR="006A4D2B" w:rsidRPr="00D22C97" w:rsidRDefault="006A4D2B" w:rsidP="006A4D2B">
            <w:pPr>
              <w:pStyle w:val="CRCoverPage"/>
              <w:spacing w:after="0"/>
              <w:rPr>
                <w:noProof/>
                <w:color w:val="FF0000"/>
                <w:sz w:val="18"/>
                <w:szCs w:val="18"/>
              </w:rPr>
            </w:pPr>
            <w:r w:rsidRPr="00D22C97">
              <w:rPr>
                <w:noProof/>
                <w:color w:val="FF0000"/>
                <w:sz w:val="18"/>
                <w:szCs w:val="18"/>
              </w:rPr>
              <w:t>Editor's note:</w:t>
            </w:r>
            <w:r w:rsidRPr="00D22C97">
              <w:rPr>
                <w:noProof/>
                <w:color w:val="FF0000"/>
                <w:sz w:val="18"/>
                <w:szCs w:val="18"/>
              </w:rPr>
              <w:tab/>
              <w:t>Whether we can use the existing FL capability information IE, or a new VFL capability information IE is introduced, is FFS.</w:t>
            </w:r>
          </w:p>
          <w:p w14:paraId="79EBF0D8" w14:textId="77777777" w:rsidR="006A4D2B" w:rsidRPr="006A4D2B" w:rsidRDefault="006A4D2B" w:rsidP="006A4D2B">
            <w:pPr>
              <w:pStyle w:val="CRCoverPage"/>
              <w:spacing w:after="0"/>
              <w:rPr>
                <w:noProof/>
                <w:sz w:val="18"/>
                <w:szCs w:val="18"/>
              </w:rPr>
            </w:pPr>
          </w:p>
          <w:p w14:paraId="134C975C" w14:textId="7E5618D1" w:rsidR="00BD64C7" w:rsidRPr="00D22C97" w:rsidRDefault="006A4D2B" w:rsidP="006A4D2B">
            <w:pPr>
              <w:pStyle w:val="CRCoverPage"/>
              <w:spacing w:after="0"/>
              <w:rPr>
                <w:noProof/>
                <w:color w:val="FF0000"/>
                <w:sz w:val="18"/>
                <w:szCs w:val="18"/>
              </w:rPr>
            </w:pPr>
            <w:r w:rsidRPr="00D22C97">
              <w:rPr>
                <w:noProof/>
                <w:color w:val="FF0000"/>
                <w:sz w:val="18"/>
                <w:szCs w:val="18"/>
              </w:rPr>
              <w:t>Editor's note:</w:t>
            </w:r>
            <w:r w:rsidRPr="00D22C97">
              <w:rPr>
                <w:noProof/>
                <w:color w:val="FF0000"/>
                <w:sz w:val="18"/>
                <w:szCs w:val="18"/>
              </w:rPr>
              <w:tab/>
              <w:t>Whether additional VFL capability information needs to be registered in NRF is required or new IEs are needed in the VFL capability information, is FFS.</w:t>
            </w:r>
          </w:p>
          <w:p w14:paraId="5F52C5CF" w14:textId="68C1DC61" w:rsidR="006A4D2B" w:rsidRDefault="00463335" w:rsidP="00934470">
            <w:pPr>
              <w:pStyle w:val="CRCoverPage"/>
              <w:spacing w:after="0"/>
              <w:rPr>
                <w:noProof/>
                <w:sz w:val="18"/>
                <w:szCs w:val="18"/>
              </w:rPr>
            </w:pPr>
            <w:r>
              <w:rPr>
                <w:noProof/>
                <w:sz w:val="18"/>
                <w:szCs w:val="18"/>
              </w:rPr>
              <w:t>By introducing follwing text</w:t>
            </w:r>
            <w:r w:rsidR="00DD0090">
              <w:rPr>
                <w:noProof/>
                <w:sz w:val="18"/>
                <w:szCs w:val="18"/>
              </w:rPr>
              <w:t xml:space="preserve"> “</w:t>
            </w:r>
            <w:r w:rsidRPr="00463335">
              <w:rPr>
                <w:noProof/>
                <w:sz w:val="18"/>
                <w:szCs w:val="18"/>
              </w:rPr>
              <w:t xml:space="preserve">An NWDAF containing MTLF supporting VFL either as client or as server, </w:t>
            </w:r>
            <w:r w:rsidR="00AC25D1">
              <w:rPr>
                <w:noProof/>
                <w:sz w:val="18"/>
                <w:szCs w:val="18"/>
              </w:rPr>
              <w:t>include</w:t>
            </w:r>
            <w:r w:rsidRPr="00463335">
              <w:rPr>
                <w:noProof/>
                <w:sz w:val="18"/>
                <w:szCs w:val="18"/>
              </w:rPr>
              <w:t xml:space="preserve"> as part of the NF profile registered in NRF the VFL Interoperability information (e.g. type of  supported VFL training method(s)). When the VFL training method is “neural neworks” then optionally the dimensionality of the </w:t>
            </w:r>
            <w:r w:rsidRPr="00463335">
              <w:rPr>
                <w:noProof/>
                <w:sz w:val="18"/>
                <w:szCs w:val="18"/>
              </w:rPr>
              <w:lastRenderedPageBreak/>
              <w:t xml:space="preserve">output is also added, </w:t>
            </w:r>
            <w:r w:rsidR="00D00124">
              <w:rPr>
                <w:noProof/>
                <w:sz w:val="18"/>
                <w:szCs w:val="18"/>
              </w:rPr>
              <w:t xml:space="preserve">optionally </w:t>
            </w:r>
            <w:r w:rsidRPr="00463335">
              <w:rPr>
                <w:noProof/>
                <w:sz w:val="18"/>
                <w:szCs w:val="18"/>
              </w:rPr>
              <w:t>support for ML model convergence reports and optionally supported Feature IDs.</w:t>
            </w:r>
            <w:r w:rsidR="00DD0090">
              <w:rPr>
                <w:noProof/>
                <w:sz w:val="18"/>
                <w:szCs w:val="18"/>
              </w:rPr>
              <w:t>”</w:t>
            </w:r>
          </w:p>
          <w:p w14:paraId="33478261" w14:textId="77777777" w:rsidR="006A4D2B" w:rsidRDefault="006A4D2B" w:rsidP="00934470">
            <w:pPr>
              <w:pStyle w:val="CRCoverPage"/>
              <w:spacing w:after="0"/>
              <w:rPr>
                <w:noProof/>
                <w:sz w:val="18"/>
                <w:szCs w:val="18"/>
              </w:rPr>
            </w:pPr>
          </w:p>
          <w:p w14:paraId="712E4666" w14:textId="02E63645" w:rsidR="006A4D2B" w:rsidRDefault="007E2B4F" w:rsidP="00934470">
            <w:pPr>
              <w:pStyle w:val="CRCoverPage"/>
              <w:spacing w:after="0"/>
              <w:rPr>
                <w:noProof/>
                <w:sz w:val="18"/>
                <w:szCs w:val="18"/>
              </w:rPr>
            </w:pPr>
            <w:r w:rsidRPr="00D22C97">
              <w:rPr>
                <w:noProof/>
                <w:sz w:val="18"/>
                <w:szCs w:val="18"/>
                <w:u w:val="single"/>
              </w:rPr>
              <w:t xml:space="preserve">Changes in </w:t>
            </w:r>
            <w:r w:rsidR="00D130D0" w:rsidRPr="00D22C97">
              <w:rPr>
                <w:noProof/>
                <w:sz w:val="18"/>
                <w:szCs w:val="18"/>
                <w:u w:val="single"/>
              </w:rPr>
              <w:t>6.2F.2</w:t>
            </w:r>
            <w:r w:rsidR="00D130D0">
              <w:rPr>
                <w:noProof/>
                <w:sz w:val="18"/>
                <w:szCs w:val="18"/>
              </w:rPr>
              <w:t>:</w:t>
            </w:r>
          </w:p>
          <w:p w14:paraId="3D96491B" w14:textId="77777777" w:rsidR="00D130D0" w:rsidRDefault="00D130D0" w:rsidP="00934470">
            <w:pPr>
              <w:pStyle w:val="CRCoverPage"/>
              <w:spacing w:after="0"/>
              <w:rPr>
                <w:noProof/>
                <w:sz w:val="18"/>
                <w:szCs w:val="18"/>
              </w:rPr>
            </w:pPr>
          </w:p>
          <w:p w14:paraId="5492A138" w14:textId="49D7F232" w:rsidR="007E2B4F" w:rsidRDefault="00D130D0" w:rsidP="00934470">
            <w:pPr>
              <w:pStyle w:val="CRCoverPage"/>
              <w:spacing w:after="0"/>
              <w:rPr>
                <w:noProof/>
                <w:sz w:val="18"/>
                <w:szCs w:val="18"/>
              </w:rPr>
            </w:pPr>
            <w:r>
              <w:rPr>
                <w:noProof/>
                <w:sz w:val="18"/>
                <w:szCs w:val="18"/>
              </w:rPr>
              <w:t>Introducing new parameters for VFL, and stating which parameters are only for HFL.</w:t>
            </w:r>
          </w:p>
          <w:p w14:paraId="33F980FB" w14:textId="3623B577" w:rsidR="007E2B4F" w:rsidRDefault="001419F8" w:rsidP="00934470">
            <w:pPr>
              <w:pStyle w:val="CRCoverPage"/>
              <w:spacing w:after="0"/>
              <w:rPr>
                <w:noProof/>
                <w:sz w:val="18"/>
                <w:szCs w:val="18"/>
              </w:rPr>
            </w:pPr>
            <w:r>
              <w:rPr>
                <w:noProof/>
                <w:sz w:val="18"/>
                <w:szCs w:val="18"/>
              </w:rPr>
              <w:t xml:space="preserve">See Discussion paper </w:t>
            </w:r>
            <w:r w:rsidR="00E5144D">
              <w:rPr>
                <w:noProof/>
                <w:sz w:val="18"/>
                <w:szCs w:val="18"/>
              </w:rPr>
              <w:t>S2-</w:t>
            </w:r>
            <w:r w:rsidR="00E5144D" w:rsidRPr="00E5144D">
              <w:rPr>
                <w:noProof/>
                <w:sz w:val="18"/>
                <w:szCs w:val="18"/>
              </w:rPr>
              <w:t>2410005</w:t>
            </w:r>
            <w:r>
              <w:rPr>
                <w:noProof/>
                <w:sz w:val="18"/>
                <w:szCs w:val="18"/>
              </w:rPr>
              <w:t xml:space="preserve"> for details.</w:t>
            </w:r>
          </w:p>
          <w:p w14:paraId="7DA4A3FA" w14:textId="77777777" w:rsidR="007E2B4F" w:rsidRDefault="007E2B4F" w:rsidP="00934470">
            <w:pPr>
              <w:pStyle w:val="CRCoverPage"/>
              <w:spacing w:after="0"/>
              <w:rPr>
                <w:noProof/>
                <w:sz w:val="18"/>
                <w:szCs w:val="18"/>
              </w:rPr>
            </w:pPr>
          </w:p>
          <w:p w14:paraId="69BE848B" w14:textId="191FDB84" w:rsidR="00146D40" w:rsidRDefault="00146D40" w:rsidP="00146D40">
            <w:pPr>
              <w:pStyle w:val="CRCoverPage"/>
              <w:spacing w:after="0"/>
              <w:rPr>
                <w:noProof/>
                <w:sz w:val="18"/>
                <w:szCs w:val="18"/>
              </w:rPr>
            </w:pPr>
            <w:r>
              <w:rPr>
                <w:noProof/>
                <w:sz w:val="18"/>
                <w:szCs w:val="18"/>
              </w:rPr>
              <w:t xml:space="preserve">Moved 6.2H </w:t>
            </w:r>
            <w:r w:rsidR="00CC336E">
              <w:rPr>
                <w:noProof/>
                <w:sz w:val="18"/>
                <w:szCs w:val="18"/>
              </w:rPr>
              <w:t xml:space="preserve">Registration and Discovery procedure </w:t>
            </w:r>
            <w:r>
              <w:rPr>
                <w:noProof/>
                <w:sz w:val="18"/>
                <w:szCs w:val="18"/>
              </w:rPr>
              <w:t>into 6.2G</w:t>
            </w:r>
          </w:p>
          <w:p w14:paraId="4DB6C62E" w14:textId="77777777" w:rsidR="00146D40" w:rsidRDefault="00146D40" w:rsidP="00934470">
            <w:pPr>
              <w:pStyle w:val="CRCoverPage"/>
              <w:spacing w:after="0"/>
              <w:rPr>
                <w:noProof/>
                <w:sz w:val="18"/>
                <w:szCs w:val="18"/>
              </w:rPr>
            </w:pPr>
          </w:p>
          <w:p w14:paraId="291BC8B9" w14:textId="4AC87541" w:rsidR="001419F8" w:rsidRPr="00D22C97" w:rsidRDefault="001419F8" w:rsidP="00934470">
            <w:pPr>
              <w:pStyle w:val="CRCoverPage"/>
              <w:spacing w:after="0"/>
              <w:rPr>
                <w:noProof/>
                <w:sz w:val="18"/>
                <w:szCs w:val="18"/>
                <w:u w:val="single"/>
              </w:rPr>
            </w:pPr>
            <w:r w:rsidRPr="00D22C97">
              <w:rPr>
                <w:noProof/>
                <w:sz w:val="18"/>
                <w:szCs w:val="18"/>
                <w:u w:val="single"/>
              </w:rPr>
              <w:t xml:space="preserve">Changes in </w:t>
            </w:r>
            <w:r w:rsidR="00D12950" w:rsidRPr="00D22C97">
              <w:rPr>
                <w:noProof/>
                <w:sz w:val="18"/>
                <w:szCs w:val="18"/>
                <w:u w:val="single"/>
              </w:rPr>
              <w:t>6.2G</w:t>
            </w:r>
          </w:p>
          <w:p w14:paraId="1356E548" w14:textId="7E0EDB9C" w:rsidR="001419F8" w:rsidRDefault="00DB6845" w:rsidP="00934470">
            <w:pPr>
              <w:pStyle w:val="CRCoverPage"/>
              <w:spacing w:after="0"/>
              <w:rPr>
                <w:noProof/>
                <w:sz w:val="18"/>
                <w:szCs w:val="18"/>
              </w:rPr>
            </w:pPr>
            <w:r>
              <w:rPr>
                <w:noProof/>
                <w:sz w:val="18"/>
                <w:szCs w:val="18"/>
              </w:rPr>
              <w:t>Registration and Discovery procedure</w:t>
            </w:r>
          </w:p>
          <w:p w14:paraId="18037E92" w14:textId="44EFC21A" w:rsidR="000B010E" w:rsidRDefault="000B010E" w:rsidP="00934470">
            <w:pPr>
              <w:pStyle w:val="CRCoverPage"/>
              <w:spacing w:after="0"/>
              <w:rPr>
                <w:noProof/>
                <w:sz w:val="18"/>
                <w:szCs w:val="18"/>
              </w:rPr>
            </w:pPr>
            <w:r>
              <w:rPr>
                <w:noProof/>
                <w:sz w:val="18"/>
                <w:szCs w:val="18"/>
              </w:rPr>
              <w:t>Solving</w:t>
            </w:r>
            <w:r w:rsidR="00702510">
              <w:rPr>
                <w:noProof/>
                <w:sz w:val="18"/>
                <w:szCs w:val="18"/>
              </w:rPr>
              <w:t>:</w:t>
            </w:r>
          </w:p>
          <w:p w14:paraId="6FD759EA" w14:textId="77777777" w:rsidR="000B010E" w:rsidRPr="00D22C97" w:rsidRDefault="000B010E" w:rsidP="000B010E">
            <w:pPr>
              <w:pStyle w:val="CRCoverPage"/>
              <w:spacing w:after="0"/>
              <w:rPr>
                <w:noProof/>
                <w:color w:val="FF0000"/>
                <w:sz w:val="18"/>
                <w:szCs w:val="18"/>
              </w:rPr>
            </w:pPr>
            <w:r w:rsidRPr="00D22C97">
              <w:rPr>
                <w:noProof/>
                <w:color w:val="FF0000"/>
                <w:sz w:val="18"/>
                <w:szCs w:val="18"/>
              </w:rPr>
              <w:t>Editor's note:</w:t>
            </w:r>
            <w:r w:rsidRPr="00D22C97">
              <w:rPr>
                <w:noProof/>
                <w:color w:val="FF0000"/>
                <w:sz w:val="18"/>
                <w:szCs w:val="18"/>
              </w:rPr>
              <w:tab/>
              <w:t>Whether the FL capability will be extended or a new VFL capability will be defined is FFS.</w:t>
            </w:r>
          </w:p>
          <w:p w14:paraId="306E9944" w14:textId="1933C5B1" w:rsidR="009623C7" w:rsidRPr="000B010E" w:rsidRDefault="009623C7" w:rsidP="000B010E">
            <w:pPr>
              <w:pStyle w:val="CRCoverPage"/>
              <w:spacing w:after="0"/>
              <w:rPr>
                <w:noProof/>
                <w:sz w:val="18"/>
                <w:szCs w:val="18"/>
              </w:rPr>
            </w:pPr>
            <w:r>
              <w:rPr>
                <w:noProof/>
                <w:sz w:val="18"/>
                <w:szCs w:val="18"/>
              </w:rPr>
              <w:t>By using new VFL capability</w:t>
            </w:r>
          </w:p>
          <w:p w14:paraId="33A14A43" w14:textId="77777777" w:rsidR="000B010E" w:rsidRPr="00D22C97" w:rsidRDefault="000B010E" w:rsidP="000B010E">
            <w:pPr>
              <w:pStyle w:val="CRCoverPage"/>
              <w:spacing w:after="0"/>
              <w:rPr>
                <w:noProof/>
                <w:color w:val="FF0000"/>
                <w:sz w:val="18"/>
                <w:szCs w:val="18"/>
              </w:rPr>
            </w:pPr>
            <w:r w:rsidRPr="00D22C97">
              <w:rPr>
                <w:noProof/>
                <w:color w:val="FF0000"/>
                <w:sz w:val="18"/>
                <w:szCs w:val="18"/>
              </w:rPr>
              <w:t>Editor's note:</w:t>
            </w:r>
            <w:r w:rsidRPr="00D22C97">
              <w:rPr>
                <w:noProof/>
                <w:color w:val="FF0000"/>
                <w:sz w:val="18"/>
                <w:szCs w:val="18"/>
              </w:rPr>
              <w:tab/>
              <w:t>Whether the VFL server/client needs to register into NRF any interoperability information is FFS.</w:t>
            </w:r>
          </w:p>
          <w:p w14:paraId="46B91B8F" w14:textId="24F54C7A" w:rsidR="009623C7" w:rsidRPr="000B010E" w:rsidRDefault="00E36437" w:rsidP="000B010E">
            <w:pPr>
              <w:pStyle w:val="CRCoverPage"/>
              <w:spacing w:after="0"/>
              <w:rPr>
                <w:noProof/>
                <w:sz w:val="18"/>
                <w:szCs w:val="18"/>
              </w:rPr>
            </w:pPr>
            <w:r>
              <w:rPr>
                <w:noProof/>
                <w:sz w:val="18"/>
                <w:szCs w:val="18"/>
              </w:rPr>
              <w:t>and</w:t>
            </w:r>
          </w:p>
          <w:p w14:paraId="25702A47" w14:textId="4DAAC7AD" w:rsidR="00DB6845" w:rsidRPr="00D22C97" w:rsidRDefault="000B010E" w:rsidP="000B010E">
            <w:pPr>
              <w:pStyle w:val="CRCoverPage"/>
              <w:spacing w:after="0"/>
              <w:rPr>
                <w:noProof/>
                <w:color w:val="FF0000"/>
                <w:sz w:val="18"/>
                <w:szCs w:val="18"/>
              </w:rPr>
            </w:pPr>
            <w:r w:rsidRPr="00D22C97">
              <w:rPr>
                <w:noProof/>
                <w:color w:val="FF0000"/>
                <w:sz w:val="18"/>
                <w:szCs w:val="18"/>
              </w:rPr>
              <w:t>Editor's note:</w:t>
            </w:r>
            <w:r w:rsidRPr="00D22C97">
              <w:rPr>
                <w:noProof/>
                <w:color w:val="FF0000"/>
                <w:sz w:val="18"/>
                <w:szCs w:val="18"/>
              </w:rPr>
              <w:tab/>
              <w:t>Whether to use Vendor ID(s) or introduce new identifiers for interoperability among NWDAF and AFs is FFS.</w:t>
            </w:r>
          </w:p>
          <w:p w14:paraId="26813F4C" w14:textId="622E1750" w:rsidR="00E36437" w:rsidRPr="000B010E" w:rsidRDefault="00AE1558" w:rsidP="00E36437">
            <w:pPr>
              <w:pStyle w:val="CRCoverPage"/>
              <w:spacing w:after="0"/>
              <w:rPr>
                <w:noProof/>
                <w:sz w:val="18"/>
                <w:szCs w:val="18"/>
              </w:rPr>
            </w:pPr>
            <w:r>
              <w:rPr>
                <w:noProof/>
                <w:sz w:val="18"/>
                <w:szCs w:val="18"/>
              </w:rPr>
              <w:t>b</w:t>
            </w:r>
            <w:r w:rsidR="00E36437">
              <w:rPr>
                <w:noProof/>
                <w:sz w:val="18"/>
                <w:szCs w:val="18"/>
              </w:rPr>
              <w:t>y using new VFL Interoperability Information</w:t>
            </w:r>
          </w:p>
          <w:p w14:paraId="6DAA128D" w14:textId="7E4744D5" w:rsidR="00E36437" w:rsidRPr="00D22C97" w:rsidRDefault="00AE1558" w:rsidP="000B010E">
            <w:pPr>
              <w:pStyle w:val="CRCoverPage"/>
              <w:spacing w:after="0"/>
              <w:rPr>
                <w:color w:val="FF0000"/>
                <w:lang w:eastAsia="ko-KR"/>
              </w:rPr>
            </w:pPr>
            <w:r w:rsidRPr="00D22C97">
              <w:rPr>
                <w:color w:val="FF0000"/>
                <w:lang w:eastAsia="ko-KR"/>
              </w:rPr>
              <w:t>Editor's note:</w:t>
            </w:r>
            <w:r w:rsidRPr="00D22C97">
              <w:rPr>
                <w:color w:val="FF0000"/>
                <w:lang w:eastAsia="ko-KR"/>
              </w:rPr>
              <w:tab/>
              <w:t>The content of the AF VFL-related capability is FFS.</w:t>
            </w:r>
          </w:p>
          <w:p w14:paraId="09A90DFA" w14:textId="60CC570F" w:rsidR="00AE1558" w:rsidRDefault="00AE1558" w:rsidP="000B010E">
            <w:pPr>
              <w:pStyle w:val="CRCoverPage"/>
              <w:spacing w:after="0"/>
              <w:rPr>
                <w:noProof/>
                <w:sz w:val="18"/>
                <w:szCs w:val="18"/>
              </w:rPr>
            </w:pPr>
            <w:r>
              <w:rPr>
                <w:lang w:eastAsia="ko-KR"/>
              </w:rPr>
              <w:t xml:space="preserve">by </w:t>
            </w:r>
            <w:r w:rsidR="00C20650">
              <w:rPr>
                <w:lang w:eastAsia="ko-KR"/>
              </w:rPr>
              <w:t>referring to clause 6.2.2.3 plus the added info in step1</w:t>
            </w:r>
          </w:p>
          <w:p w14:paraId="15397C9E" w14:textId="77777777" w:rsidR="0073312F" w:rsidRDefault="0073312F" w:rsidP="00934470">
            <w:pPr>
              <w:pStyle w:val="CRCoverPage"/>
              <w:spacing w:after="0"/>
              <w:rPr>
                <w:noProof/>
                <w:sz w:val="18"/>
                <w:szCs w:val="18"/>
              </w:rPr>
            </w:pPr>
          </w:p>
          <w:p w14:paraId="22358B54" w14:textId="2F8A33EB" w:rsidR="0073312F" w:rsidRDefault="0073312F" w:rsidP="00934470">
            <w:pPr>
              <w:pStyle w:val="CRCoverPage"/>
              <w:spacing w:after="0"/>
              <w:rPr>
                <w:noProof/>
                <w:sz w:val="18"/>
                <w:szCs w:val="18"/>
              </w:rPr>
            </w:pPr>
            <w:r>
              <w:rPr>
                <w:noProof/>
                <w:sz w:val="18"/>
                <w:szCs w:val="18"/>
              </w:rPr>
              <w:t>Added Preparation procedure</w:t>
            </w:r>
          </w:p>
          <w:p w14:paraId="46563568" w14:textId="2ADB38C1" w:rsidR="0073312F" w:rsidRDefault="00326DB6" w:rsidP="00934470">
            <w:pPr>
              <w:pStyle w:val="CRCoverPage"/>
              <w:spacing w:after="0"/>
              <w:rPr>
                <w:noProof/>
                <w:sz w:val="18"/>
                <w:szCs w:val="18"/>
              </w:rPr>
            </w:pPr>
            <w:r>
              <w:rPr>
                <w:noProof/>
                <w:sz w:val="18"/>
                <w:szCs w:val="18"/>
              </w:rPr>
              <w:t xml:space="preserve">Alignments including </w:t>
            </w:r>
            <w:r w:rsidR="005B1A5D">
              <w:rPr>
                <w:noProof/>
                <w:sz w:val="18"/>
                <w:szCs w:val="18"/>
              </w:rPr>
              <w:t>Sample and feature alignment is done in this phase</w:t>
            </w:r>
          </w:p>
          <w:p w14:paraId="3B542BB6" w14:textId="77777777" w:rsidR="005B1A5D" w:rsidRDefault="005B1A5D" w:rsidP="00934470">
            <w:pPr>
              <w:pStyle w:val="CRCoverPage"/>
              <w:spacing w:after="0"/>
              <w:rPr>
                <w:noProof/>
                <w:sz w:val="18"/>
                <w:szCs w:val="18"/>
              </w:rPr>
            </w:pPr>
          </w:p>
          <w:p w14:paraId="433CBC4E" w14:textId="77777777" w:rsidR="00D14BEB" w:rsidRPr="0082571B" w:rsidRDefault="00D14BEB" w:rsidP="00934470">
            <w:pPr>
              <w:pStyle w:val="CRCoverPage"/>
              <w:spacing w:after="0"/>
              <w:rPr>
                <w:noProof/>
                <w:sz w:val="18"/>
                <w:szCs w:val="18"/>
                <w:lang w:val="en-US"/>
              </w:rPr>
            </w:pPr>
          </w:p>
          <w:p w14:paraId="42C96022" w14:textId="77777777" w:rsidR="00D14BEB" w:rsidRDefault="00D14BEB" w:rsidP="00D14BEB">
            <w:pPr>
              <w:pStyle w:val="CRCoverPage"/>
              <w:spacing w:after="0"/>
              <w:rPr>
                <w:noProof/>
                <w:sz w:val="18"/>
                <w:szCs w:val="18"/>
              </w:rPr>
            </w:pPr>
            <w:r>
              <w:rPr>
                <w:noProof/>
                <w:sz w:val="18"/>
                <w:szCs w:val="18"/>
              </w:rPr>
              <w:t>Using S2-2409416 as a base for General training procedure</w:t>
            </w:r>
          </w:p>
          <w:p w14:paraId="4279C60D" w14:textId="77777777" w:rsidR="00D14BEB" w:rsidRDefault="00D14BEB" w:rsidP="00D14BEB">
            <w:pPr>
              <w:pStyle w:val="CRCoverPage"/>
              <w:spacing w:after="0"/>
              <w:rPr>
                <w:noProof/>
                <w:sz w:val="18"/>
                <w:szCs w:val="18"/>
              </w:rPr>
            </w:pPr>
            <w:r>
              <w:rPr>
                <w:noProof/>
                <w:sz w:val="18"/>
                <w:szCs w:val="18"/>
              </w:rPr>
              <w:t>Added AF as server</w:t>
            </w:r>
          </w:p>
          <w:p w14:paraId="28626671" w14:textId="77777777" w:rsidR="00D14BEB" w:rsidRPr="0082571B" w:rsidRDefault="00D14BEB" w:rsidP="00934470">
            <w:pPr>
              <w:pStyle w:val="CRCoverPage"/>
              <w:spacing w:after="0"/>
              <w:rPr>
                <w:noProof/>
                <w:sz w:val="18"/>
                <w:szCs w:val="18"/>
                <w:lang w:val="en-US"/>
              </w:rPr>
            </w:pPr>
          </w:p>
          <w:p w14:paraId="6EB8D992" w14:textId="41ACC13F" w:rsidR="00C56C4A" w:rsidRDefault="00D533C0" w:rsidP="00934470">
            <w:pPr>
              <w:pStyle w:val="CRCoverPage"/>
              <w:spacing w:after="0"/>
              <w:rPr>
                <w:noProof/>
                <w:sz w:val="18"/>
                <w:szCs w:val="18"/>
              </w:rPr>
            </w:pPr>
            <w:r>
              <w:rPr>
                <w:noProof/>
                <w:sz w:val="18"/>
                <w:szCs w:val="18"/>
              </w:rPr>
              <w:t>All the below Editor’s Notes are solved</w:t>
            </w:r>
          </w:p>
          <w:p w14:paraId="31F5C408" w14:textId="77777777" w:rsidR="00E4446C" w:rsidRDefault="00E4446C" w:rsidP="00934470">
            <w:pPr>
              <w:pStyle w:val="CRCoverPage"/>
              <w:spacing w:after="0"/>
              <w:rPr>
                <w:noProof/>
                <w:sz w:val="18"/>
                <w:szCs w:val="18"/>
              </w:rPr>
            </w:pPr>
          </w:p>
          <w:p w14:paraId="2A6536B9" w14:textId="77777777" w:rsidR="00E4446C" w:rsidRPr="00171D87" w:rsidRDefault="00E4446C" w:rsidP="00E4446C">
            <w:pPr>
              <w:pStyle w:val="CRCoverPage"/>
              <w:spacing w:after="0"/>
              <w:rPr>
                <w:noProof/>
                <w:color w:val="FF0000"/>
                <w:sz w:val="18"/>
                <w:szCs w:val="18"/>
                <w:lang w:val="en-US"/>
              </w:rPr>
            </w:pPr>
            <w:r w:rsidRPr="00171D87">
              <w:rPr>
                <w:noProof/>
                <w:color w:val="FF0000"/>
                <w:sz w:val="18"/>
                <w:szCs w:val="18"/>
                <w:lang w:val="en-US"/>
              </w:rPr>
              <w:t>Editor’s Note: Whether one general procedure or two separate procedures for NWDAF/AF as server will be discussed and decided in future meeting when the procedures are stable.</w:t>
            </w:r>
          </w:p>
          <w:p w14:paraId="4016C103" w14:textId="2E25F11B" w:rsidR="00E4446C" w:rsidRPr="005C726A" w:rsidRDefault="008E44D9" w:rsidP="00934470">
            <w:pPr>
              <w:pStyle w:val="CRCoverPage"/>
              <w:spacing w:after="0"/>
              <w:rPr>
                <w:noProof/>
                <w:sz w:val="18"/>
                <w:szCs w:val="18"/>
              </w:rPr>
            </w:pPr>
            <w:r>
              <w:rPr>
                <w:noProof/>
                <w:sz w:val="18"/>
                <w:szCs w:val="18"/>
              </w:rPr>
              <w:t xml:space="preserve">One procedure is </w:t>
            </w:r>
            <w:r w:rsidR="00AF7F1C">
              <w:rPr>
                <w:noProof/>
                <w:sz w:val="18"/>
                <w:szCs w:val="18"/>
              </w:rPr>
              <w:t>introduced</w:t>
            </w:r>
          </w:p>
          <w:p w14:paraId="57EE0915" w14:textId="77777777" w:rsidR="00D533C0" w:rsidRPr="00C90CB8" w:rsidRDefault="00D533C0" w:rsidP="00D533C0">
            <w:pPr>
              <w:pStyle w:val="CRCoverPage"/>
              <w:spacing w:after="0"/>
              <w:rPr>
                <w:noProof/>
                <w:color w:val="FF0000"/>
                <w:sz w:val="18"/>
                <w:szCs w:val="18"/>
                <w:lang w:val="en-US"/>
              </w:rPr>
            </w:pPr>
            <w:r w:rsidRPr="00C90CB8">
              <w:rPr>
                <w:noProof/>
                <w:color w:val="FF0000"/>
                <w:sz w:val="18"/>
                <w:szCs w:val="18"/>
                <w:lang w:val="en-US"/>
              </w:rPr>
              <w:t>Editor’s Note: It’s FFS to determine the VFL preparation procedure.</w:t>
            </w:r>
          </w:p>
          <w:p w14:paraId="61DF5866" w14:textId="0304663F" w:rsidR="00D533C0" w:rsidRPr="00725937" w:rsidRDefault="00AF7F1C" w:rsidP="00D533C0">
            <w:pPr>
              <w:pStyle w:val="CRCoverPage"/>
              <w:spacing w:after="0"/>
              <w:rPr>
                <w:noProof/>
                <w:sz w:val="18"/>
                <w:szCs w:val="18"/>
                <w:lang w:val="en-US"/>
              </w:rPr>
            </w:pPr>
            <w:r>
              <w:rPr>
                <w:noProof/>
                <w:sz w:val="18"/>
                <w:szCs w:val="18"/>
                <w:lang w:val="en-US"/>
              </w:rPr>
              <w:t>Preparation phase including alignments is introduced</w:t>
            </w:r>
          </w:p>
          <w:p w14:paraId="504F1EDD" w14:textId="77777777" w:rsidR="00D533C0" w:rsidRPr="00C90CB8" w:rsidRDefault="00D533C0" w:rsidP="00D533C0">
            <w:pPr>
              <w:pStyle w:val="CRCoverPage"/>
              <w:spacing w:after="0"/>
              <w:rPr>
                <w:noProof/>
                <w:color w:val="FF0000"/>
                <w:sz w:val="18"/>
                <w:szCs w:val="18"/>
                <w:lang w:val="en-US"/>
              </w:rPr>
            </w:pPr>
            <w:r w:rsidRPr="00C90CB8">
              <w:rPr>
                <w:noProof/>
                <w:color w:val="FF0000"/>
                <w:sz w:val="18"/>
                <w:szCs w:val="18"/>
                <w:lang w:val="en-US"/>
              </w:rPr>
              <w:t>Editor’s Note: Further extensions are needed to show the interaction between consumer and VFL server. For example, how the consumer (i.e., NWDAF containing AnLF) sends a subscription request to VFL server.</w:t>
            </w:r>
          </w:p>
          <w:p w14:paraId="5041A450" w14:textId="7A4BFC31" w:rsidR="00D533C0" w:rsidRPr="00AF7F1C" w:rsidRDefault="00090EE3" w:rsidP="00D533C0">
            <w:pPr>
              <w:pStyle w:val="CRCoverPage"/>
              <w:spacing w:after="0"/>
              <w:rPr>
                <w:noProof/>
                <w:sz w:val="18"/>
                <w:szCs w:val="18"/>
                <w:lang w:val="en-US"/>
              </w:rPr>
            </w:pPr>
            <w:r>
              <w:rPr>
                <w:noProof/>
                <w:sz w:val="18"/>
                <w:szCs w:val="18"/>
                <w:lang w:val="en-US"/>
              </w:rPr>
              <w:t>Consumer is introduced</w:t>
            </w:r>
          </w:p>
          <w:p w14:paraId="065FEE03" w14:textId="77777777" w:rsidR="00D533C0" w:rsidRPr="00C90CB8" w:rsidRDefault="00D533C0" w:rsidP="00D533C0">
            <w:pPr>
              <w:pStyle w:val="CRCoverPage"/>
              <w:spacing w:after="0"/>
              <w:rPr>
                <w:noProof/>
                <w:color w:val="FF0000"/>
                <w:sz w:val="18"/>
                <w:szCs w:val="18"/>
                <w:lang w:val="en-US"/>
              </w:rPr>
            </w:pPr>
            <w:r w:rsidRPr="00C90CB8">
              <w:rPr>
                <w:noProof/>
                <w:color w:val="FF0000"/>
                <w:sz w:val="18"/>
                <w:szCs w:val="18"/>
                <w:lang w:val="en-US"/>
              </w:rPr>
              <w:t>Editor’s Note: How the VFL server and client register to the network, how to discover VFL server or VFL client is FFS.</w:t>
            </w:r>
          </w:p>
          <w:p w14:paraId="0969C950" w14:textId="34781DA6" w:rsidR="00D533C0" w:rsidRPr="00090EE3" w:rsidRDefault="002B6C00" w:rsidP="00D533C0">
            <w:pPr>
              <w:pStyle w:val="CRCoverPage"/>
              <w:spacing w:after="0"/>
              <w:rPr>
                <w:noProof/>
                <w:sz w:val="18"/>
                <w:szCs w:val="18"/>
                <w:lang w:val="en-US"/>
              </w:rPr>
            </w:pPr>
            <w:r>
              <w:rPr>
                <w:noProof/>
                <w:sz w:val="18"/>
                <w:szCs w:val="18"/>
                <w:lang w:val="en-US"/>
              </w:rPr>
              <w:t>Both registration and Discovery is explained</w:t>
            </w:r>
          </w:p>
          <w:p w14:paraId="293AA7E2" w14:textId="77777777" w:rsidR="00D533C0" w:rsidRPr="00C90CB8" w:rsidRDefault="00D533C0" w:rsidP="00D533C0">
            <w:pPr>
              <w:pStyle w:val="CRCoverPage"/>
              <w:spacing w:after="0"/>
              <w:rPr>
                <w:noProof/>
                <w:color w:val="FF0000"/>
                <w:sz w:val="18"/>
                <w:szCs w:val="18"/>
                <w:lang w:val="en-US"/>
              </w:rPr>
            </w:pPr>
            <w:r w:rsidRPr="00C90CB8">
              <w:rPr>
                <w:noProof/>
                <w:color w:val="FF0000"/>
                <w:sz w:val="18"/>
                <w:szCs w:val="18"/>
                <w:lang w:val="en-US"/>
              </w:rPr>
              <w:t>Editor’s Note: Whether and how to maintain a Vertical Federation Learning process including dynamical reselection, addition, or removal of VFL Client NWDAF(s) is FFS.</w:t>
            </w:r>
          </w:p>
          <w:p w14:paraId="0F9B9078" w14:textId="1389CFE2" w:rsidR="00D533C0" w:rsidRPr="002B6C00" w:rsidRDefault="0015787E" w:rsidP="00D533C0">
            <w:pPr>
              <w:pStyle w:val="CRCoverPage"/>
              <w:spacing w:after="0"/>
              <w:rPr>
                <w:noProof/>
                <w:sz w:val="18"/>
                <w:szCs w:val="18"/>
                <w:lang w:val="en-US"/>
              </w:rPr>
            </w:pPr>
            <w:r>
              <w:rPr>
                <w:noProof/>
                <w:sz w:val="18"/>
                <w:szCs w:val="18"/>
                <w:lang w:val="en-US"/>
              </w:rPr>
              <w:t>Possibility to leave and also termination of VFL procedure are explained</w:t>
            </w:r>
          </w:p>
          <w:p w14:paraId="4A4744D2" w14:textId="32234F07" w:rsidR="00D533C0" w:rsidRPr="00C90CB8" w:rsidRDefault="00D533C0" w:rsidP="00D533C0">
            <w:pPr>
              <w:pStyle w:val="CRCoverPage"/>
              <w:spacing w:after="0"/>
              <w:rPr>
                <w:noProof/>
                <w:color w:val="FF0000"/>
                <w:sz w:val="18"/>
                <w:szCs w:val="18"/>
                <w:lang w:val="en-US"/>
              </w:rPr>
            </w:pPr>
            <w:r w:rsidRPr="00C90CB8">
              <w:rPr>
                <w:noProof/>
                <w:color w:val="FF0000"/>
                <w:sz w:val="18"/>
                <w:szCs w:val="18"/>
                <w:lang w:val="en-US"/>
              </w:rPr>
              <w:t>Editor's Note: Further extensions are needed to show when any of the VFL participants are untrusted AF(s). In this case the procedure below will contain a NEF, and how the NEF assists the VFL training process as well as whether the service operations going via NEF is using the existing or new service operation are FFS.</w:t>
            </w:r>
          </w:p>
          <w:p w14:paraId="757B3043" w14:textId="1624EAB0" w:rsidR="00D533C0" w:rsidRPr="0015787E" w:rsidRDefault="00AB3E65" w:rsidP="00D533C0">
            <w:pPr>
              <w:pStyle w:val="CRCoverPage"/>
              <w:spacing w:after="0"/>
              <w:rPr>
                <w:noProof/>
                <w:sz w:val="18"/>
                <w:szCs w:val="18"/>
                <w:lang w:val="en-US"/>
              </w:rPr>
            </w:pPr>
            <w:r>
              <w:rPr>
                <w:noProof/>
                <w:sz w:val="18"/>
                <w:szCs w:val="18"/>
                <w:lang w:val="en-US"/>
              </w:rPr>
              <w:t>This is explained in the procedure</w:t>
            </w:r>
          </w:p>
          <w:p w14:paraId="2B27FD37" w14:textId="09A40C5E" w:rsidR="00D533C0" w:rsidRPr="00C90CB8" w:rsidRDefault="00D533C0" w:rsidP="00D533C0">
            <w:pPr>
              <w:pStyle w:val="CRCoverPage"/>
              <w:spacing w:after="0"/>
              <w:rPr>
                <w:noProof/>
                <w:color w:val="FF0000"/>
                <w:sz w:val="18"/>
                <w:szCs w:val="18"/>
                <w:lang w:val="en-US"/>
              </w:rPr>
            </w:pPr>
            <w:r w:rsidRPr="00C90CB8">
              <w:rPr>
                <w:noProof/>
                <w:color w:val="FF0000"/>
                <w:sz w:val="18"/>
                <w:szCs w:val="18"/>
                <w:lang w:val="en-US"/>
              </w:rPr>
              <w:t>Editor’s Note: The details of the services in the procedure and whether VFL Training Start Flag is needed are FFS.</w:t>
            </w:r>
          </w:p>
          <w:p w14:paraId="5574CDCA" w14:textId="5D21CA5E" w:rsidR="00D533C0" w:rsidRPr="00AB3E65" w:rsidRDefault="006F46B9" w:rsidP="00D533C0">
            <w:pPr>
              <w:pStyle w:val="CRCoverPage"/>
              <w:spacing w:after="0"/>
              <w:rPr>
                <w:noProof/>
                <w:sz w:val="18"/>
                <w:szCs w:val="18"/>
                <w:lang w:val="en-US"/>
              </w:rPr>
            </w:pPr>
            <w:r>
              <w:rPr>
                <w:noProof/>
                <w:sz w:val="18"/>
                <w:szCs w:val="18"/>
                <w:lang w:val="en-US"/>
              </w:rPr>
              <w:t>Details are explained and no flag</w:t>
            </w:r>
            <w:r w:rsidR="0038511E">
              <w:rPr>
                <w:noProof/>
                <w:sz w:val="18"/>
                <w:szCs w:val="18"/>
                <w:lang w:val="en-US"/>
              </w:rPr>
              <w:t xml:space="preserve"> different from HFL is added</w:t>
            </w:r>
          </w:p>
          <w:p w14:paraId="3829E10D" w14:textId="5194D323" w:rsidR="00D533C0" w:rsidRPr="00C90CB8" w:rsidRDefault="00D533C0" w:rsidP="00D533C0">
            <w:pPr>
              <w:pStyle w:val="CRCoverPage"/>
              <w:spacing w:after="0"/>
              <w:rPr>
                <w:noProof/>
                <w:color w:val="FF0000"/>
                <w:sz w:val="18"/>
                <w:szCs w:val="18"/>
                <w:lang w:val="en-US"/>
              </w:rPr>
            </w:pPr>
            <w:r w:rsidRPr="00C90CB8">
              <w:rPr>
                <w:noProof/>
                <w:color w:val="FF0000"/>
                <w:sz w:val="18"/>
                <w:szCs w:val="18"/>
                <w:lang w:val="en-US"/>
              </w:rPr>
              <w:t>Editor’s Note: A possible need for a process of sample exchange between VFL server and VFL client is FFS. The process may be determined after agreement on sample and/or feature alignment.</w:t>
            </w:r>
          </w:p>
          <w:p w14:paraId="02CA792D" w14:textId="52FF2082" w:rsidR="00D533C0" w:rsidRPr="0038511E" w:rsidRDefault="00FF648F" w:rsidP="00D533C0">
            <w:pPr>
              <w:pStyle w:val="CRCoverPage"/>
              <w:spacing w:after="0"/>
              <w:rPr>
                <w:noProof/>
                <w:sz w:val="18"/>
                <w:szCs w:val="18"/>
                <w:lang w:val="en-US"/>
              </w:rPr>
            </w:pPr>
            <w:r>
              <w:rPr>
                <w:noProof/>
                <w:sz w:val="18"/>
                <w:szCs w:val="18"/>
                <w:lang w:val="en-US"/>
              </w:rPr>
              <w:t>The preparation phase contains alignments. Possibility to change Sample IDs in general VFL training phase exists as well</w:t>
            </w:r>
          </w:p>
          <w:p w14:paraId="39AB80CC" w14:textId="30ECAD8B" w:rsidR="00D533C0" w:rsidRPr="00C90CB8" w:rsidRDefault="00D533C0" w:rsidP="00D533C0">
            <w:pPr>
              <w:pStyle w:val="CRCoverPage"/>
              <w:spacing w:after="0"/>
              <w:rPr>
                <w:noProof/>
                <w:color w:val="FF0000"/>
                <w:sz w:val="18"/>
                <w:szCs w:val="18"/>
                <w:lang w:val="en-US"/>
              </w:rPr>
            </w:pPr>
            <w:r w:rsidRPr="00C90CB8">
              <w:rPr>
                <w:noProof/>
                <w:color w:val="FF0000"/>
                <w:sz w:val="18"/>
                <w:szCs w:val="18"/>
                <w:lang w:val="en-US"/>
              </w:rPr>
              <w:t>Editor’s Note: Whether and how to exchange feature between VFL server and VFL client is for FFS. The process may be determined after agreement on sample and/or feature alignment.</w:t>
            </w:r>
          </w:p>
          <w:p w14:paraId="4491DF12" w14:textId="4F9E4903" w:rsidR="00D533C0" w:rsidRPr="00FF648F" w:rsidRDefault="00921377" w:rsidP="00D533C0">
            <w:pPr>
              <w:pStyle w:val="CRCoverPage"/>
              <w:spacing w:after="0"/>
              <w:rPr>
                <w:noProof/>
                <w:sz w:val="18"/>
                <w:szCs w:val="18"/>
                <w:lang w:val="en-US"/>
              </w:rPr>
            </w:pPr>
            <w:r>
              <w:rPr>
                <w:noProof/>
                <w:sz w:val="18"/>
                <w:szCs w:val="18"/>
                <w:lang w:val="en-US"/>
              </w:rPr>
              <w:t xml:space="preserve">Simple alignment </w:t>
            </w:r>
            <w:r w:rsidR="00904102">
              <w:rPr>
                <w:noProof/>
                <w:sz w:val="18"/>
                <w:szCs w:val="18"/>
                <w:lang w:val="en-US"/>
              </w:rPr>
              <w:t>for</w:t>
            </w:r>
            <w:r>
              <w:rPr>
                <w:noProof/>
                <w:sz w:val="18"/>
                <w:szCs w:val="18"/>
                <w:lang w:val="en-US"/>
              </w:rPr>
              <w:t xml:space="preserve"> proprietary Feature IDs is introduced in preparation phase</w:t>
            </w:r>
          </w:p>
          <w:p w14:paraId="0378DA1F" w14:textId="2F49FD94" w:rsidR="00D533C0" w:rsidRPr="00C90CB8" w:rsidRDefault="00D533C0" w:rsidP="00D533C0">
            <w:pPr>
              <w:pStyle w:val="CRCoverPage"/>
              <w:spacing w:after="0"/>
              <w:rPr>
                <w:noProof/>
                <w:color w:val="FF0000"/>
                <w:sz w:val="18"/>
                <w:szCs w:val="18"/>
                <w:lang w:val="en-US"/>
              </w:rPr>
            </w:pPr>
            <w:r w:rsidRPr="00C90CB8">
              <w:rPr>
                <w:noProof/>
                <w:color w:val="FF0000"/>
                <w:sz w:val="18"/>
                <w:szCs w:val="18"/>
                <w:lang w:val="en-US"/>
              </w:rPr>
              <w:lastRenderedPageBreak/>
              <w:t>Editor’s Note: It is FFS whether sample/feature information is required to be provided in each training round or there is a session concept.</w:t>
            </w:r>
          </w:p>
          <w:p w14:paraId="73C8ADBE" w14:textId="1D1256CF" w:rsidR="00D533C0" w:rsidRPr="00ED7DEF" w:rsidRDefault="00457F56" w:rsidP="00D533C0">
            <w:pPr>
              <w:pStyle w:val="CRCoverPage"/>
              <w:spacing w:after="0"/>
              <w:rPr>
                <w:noProof/>
                <w:sz w:val="18"/>
                <w:szCs w:val="18"/>
                <w:lang w:val="en-US"/>
              </w:rPr>
            </w:pPr>
            <w:r>
              <w:rPr>
                <w:noProof/>
                <w:sz w:val="18"/>
                <w:szCs w:val="18"/>
                <w:lang w:val="en-US"/>
              </w:rPr>
              <w:t xml:space="preserve">Possibility to </w:t>
            </w:r>
            <w:r w:rsidR="00232C85">
              <w:rPr>
                <w:noProof/>
                <w:sz w:val="18"/>
                <w:szCs w:val="18"/>
                <w:lang w:val="en-US"/>
              </w:rPr>
              <w:t>lower or increase samples is introduced in VFL training phase</w:t>
            </w:r>
            <w:r w:rsidR="00350DA2">
              <w:rPr>
                <w:noProof/>
                <w:sz w:val="18"/>
                <w:szCs w:val="18"/>
                <w:lang w:val="en-US"/>
              </w:rPr>
              <w:t>. No possibility to change Feature IDs during training has been introduced</w:t>
            </w:r>
          </w:p>
          <w:p w14:paraId="4E5479BA" w14:textId="1F49F856" w:rsidR="00D533C0" w:rsidRPr="00C90CB8" w:rsidRDefault="00D533C0" w:rsidP="00D533C0">
            <w:pPr>
              <w:pStyle w:val="CRCoverPage"/>
              <w:spacing w:after="0"/>
              <w:rPr>
                <w:noProof/>
                <w:color w:val="FF0000"/>
                <w:sz w:val="18"/>
                <w:szCs w:val="18"/>
                <w:lang w:val="en-US"/>
              </w:rPr>
            </w:pPr>
            <w:r w:rsidRPr="00C90CB8">
              <w:rPr>
                <w:noProof/>
                <w:color w:val="FF0000"/>
                <w:sz w:val="18"/>
                <w:szCs w:val="18"/>
                <w:lang w:val="en-US"/>
              </w:rPr>
              <w:t>Editor’s Note: It is FFS whether and how to use ML Model ID or VFL Model Correlation ID or VFL correlation ID in the VFL training process.</w:t>
            </w:r>
          </w:p>
          <w:p w14:paraId="191D7DBF" w14:textId="200136F3" w:rsidR="00D533C0" w:rsidRPr="00232C85" w:rsidRDefault="00F30022" w:rsidP="00D533C0">
            <w:pPr>
              <w:pStyle w:val="CRCoverPage"/>
              <w:spacing w:after="0"/>
              <w:rPr>
                <w:noProof/>
                <w:sz w:val="18"/>
                <w:szCs w:val="18"/>
                <w:lang w:val="en-US"/>
              </w:rPr>
            </w:pPr>
            <w:r>
              <w:rPr>
                <w:noProof/>
                <w:sz w:val="18"/>
                <w:szCs w:val="18"/>
                <w:lang w:val="en-US"/>
              </w:rPr>
              <w:t>VFL</w:t>
            </w:r>
            <w:r w:rsidR="00C86374">
              <w:rPr>
                <w:noProof/>
                <w:sz w:val="18"/>
                <w:szCs w:val="18"/>
                <w:lang w:val="en-US"/>
              </w:rPr>
              <w:t xml:space="preserve"> correlation ID is acceptable and introduced</w:t>
            </w:r>
          </w:p>
          <w:p w14:paraId="19CEC3B1" w14:textId="5615B069" w:rsidR="00D533C0" w:rsidRPr="00C90CB8" w:rsidRDefault="00D533C0" w:rsidP="00D533C0">
            <w:pPr>
              <w:pStyle w:val="CRCoverPage"/>
              <w:spacing w:after="0"/>
              <w:rPr>
                <w:noProof/>
                <w:color w:val="FF0000"/>
                <w:sz w:val="18"/>
                <w:szCs w:val="18"/>
                <w:lang w:val="en-US"/>
              </w:rPr>
            </w:pPr>
            <w:r w:rsidRPr="00C90CB8">
              <w:rPr>
                <w:noProof/>
                <w:color w:val="FF0000"/>
                <w:sz w:val="18"/>
                <w:szCs w:val="18"/>
                <w:lang w:val="en-US"/>
              </w:rPr>
              <w:t>Editor´s Note: Whether and how to include interoperability information in the VFL training procedure is FFS.</w:t>
            </w:r>
          </w:p>
          <w:p w14:paraId="240204D1" w14:textId="02A8E3F9" w:rsidR="00D533C0" w:rsidRPr="00C86374" w:rsidRDefault="00D137A4" w:rsidP="00D533C0">
            <w:pPr>
              <w:pStyle w:val="CRCoverPage"/>
              <w:spacing w:after="0"/>
              <w:rPr>
                <w:noProof/>
                <w:sz w:val="18"/>
                <w:szCs w:val="18"/>
                <w:lang w:val="en-US"/>
              </w:rPr>
            </w:pPr>
            <w:r>
              <w:rPr>
                <w:noProof/>
                <w:sz w:val="18"/>
                <w:szCs w:val="18"/>
                <w:lang w:val="en-US"/>
              </w:rPr>
              <w:t>VFL Interoperabilty information is introduced</w:t>
            </w:r>
          </w:p>
          <w:p w14:paraId="243F8B03" w14:textId="359804EF" w:rsidR="00D533C0" w:rsidRPr="00D22C97" w:rsidRDefault="00D533C0" w:rsidP="00D533C0">
            <w:pPr>
              <w:pStyle w:val="CRCoverPage"/>
              <w:spacing w:after="0"/>
              <w:rPr>
                <w:noProof/>
                <w:color w:val="FF0000"/>
                <w:sz w:val="18"/>
                <w:szCs w:val="18"/>
                <w:lang w:val="en-US"/>
              </w:rPr>
            </w:pPr>
            <w:r w:rsidRPr="00C90CB8">
              <w:rPr>
                <w:noProof/>
                <w:color w:val="FF0000"/>
                <w:sz w:val="18"/>
                <w:szCs w:val="18"/>
                <w:lang w:val="en-US"/>
              </w:rPr>
              <w:t>Editor´s Note: It is FFS whether and how VFL server collects trained ML model from VFL clients after the VFL training process.</w:t>
            </w:r>
          </w:p>
          <w:p w14:paraId="65077C20" w14:textId="7C4169AB" w:rsidR="00D533C0" w:rsidRPr="00D137A4" w:rsidRDefault="00BE110C" w:rsidP="00934470">
            <w:pPr>
              <w:pStyle w:val="CRCoverPage"/>
              <w:spacing w:after="0"/>
              <w:rPr>
                <w:noProof/>
                <w:sz w:val="18"/>
                <w:szCs w:val="18"/>
              </w:rPr>
            </w:pPr>
            <w:r>
              <w:rPr>
                <w:noProof/>
                <w:sz w:val="18"/>
                <w:szCs w:val="18"/>
              </w:rPr>
              <w:t xml:space="preserve">VFL </w:t>
            </w:r>
            <w:r w:rsidR="0090484A">
              <w:rPr>
                <w:noProof/>
                <w:sz w:val="18"/>
                <w:szCs w:val="18"/>
              </w:rPr>
              <w:t xml:space="preserve">works without </w:t>
            </w:r>
            <w:r w:rsidR="00DC400D">
              <w:rPr>
                <w:noProof/>
                <w:sz w:val="18"/>
                <w:szCs w:val="18"/>
              </w:rPr>
              <w:t xml:space="preserve">sharing models, so this is not </w:t>
            </w:r>
            <w:r w:rsidR="00EF5090">
              <w:rPr>
                <w:noProof/>
                <w:sz w:val="18"/>
                <w:szCs w:val="18"/>
              </w:rPr>
              <w:t xml:space="preserve">wanted nor </w:t>
            </w:r>
            <w:r w:rsidR="00BF6C68">
              <w:rPr>
                <w:noProof/>
                <w:sz w:val="18"/>
                <w:szCs w:val="18"/>
              </w:rPr>
              <w:t>introduced</w:t>
            </w:r>
          </w:p>
          <w:p w14:paraId="22DB74AC" w14:textId="1DCE2131" w:rsidR="00D533C0" w:rsidRPr="00C90CB8" w:rsidRDefault="00552805" w:rsidP="00934470">
            <w:pPr>
              <w:pStyle w:val="CRCoverPage"/>
              <w:spacing w:after="0"/>
              <w:rPr>
                <w:noProof/>
                <w:color w:val="FF0000"/>
                <w:sz w:val="18"/>
                <w:szCs w:val="18"/>
              </w:rPr>
            </w:pPr>
            <w:r w:rsidRPr="00C90CB8">
              <w:rPr>
                <w:noProof/>
                <w:color w:val="FF0000"/>
                <w:sz w:val="18"/>
                <w:szCs w:val="18"/>
              </w:rPr>
              <w:t>Editor´s Note: Parameters to be provided in the request need to be added</w:t>
            </w:r>
          </w:p>
          <w:p w14:paraId="6CED3E68" w14:textId="4B9D85DF" w:rsidR="00C56C4A" w:rsidRPr="00EF5090" w:rsidRDefault="00BC0FFC" w:rsidP="00934470">
            <w:pPr>
              <w:pStyle w:val="CRCoverPage"/>
              <w:spacing w:after="0"/>
              <w:rPr>
                <w:noProof/>
                <w:sz w:val="18"/>
                <w:szCs w:val="18"/>
              </w:rPr>
            </w:pPr>
            <w:r>
              <w:rPr>
                <w:noProof/>
                <w:sz w:val="18"/>
                <w:szCs w:val="18"/>
              </w:rPr>
              <w:t>New parameters are introduced</w:t>
            </w:r>
          </w:p>
          <w:p w14:paraId="025D94E6" w14:textId="6A74F227" w:rsidR="00C56C4A" w:rsidRPr="00D22C97" w:rsidRDefault="00AE1FFD" w:rsidP="00934470">
            <w:pPr>
              <w:pStyle w:val="CRCoverPage"/>
              <w:spacing w:after="0"/>
              <w:rPr>
                <w:noProof/>
                <w:color w:val="FF0000"/>
                <w:sz w:val="18"/>
                <w:szCs w:val="18"/>
                <w:lang w:val="en-US"/>
              </w:rPr>
            </w:pPr>
            <w:r w:rsidRPr="00C90CB8">
              <w:rPr>
                <w:noProof/>
                <w:color w:val="FF0000"/>
                <w:sz w:val="18"/>
                <w:szCs w:val="18"/>
                <w:lang w:val="en-US"/>
              </w:rPr>
              <w:t>Editor´s Note: It is FFS whether and how the local ML model is obtained by VFL Client in VFL training process.</w:t>
            </w:r>
          </w:p>
          <w:p w14:paraId="1EA85414" w14:textId="3535A9B1" w:rsidR="00AE1FFD" w:rsidRPr="00BC0FFC" w:rsidRDefault="007F3640" w:rsidP="00934470">
            <w:pPr>
              <w:pStyle w:val="CRCoverPage"/>
              <w:spacing w:after="0"/>
              <w:rPr>
                <w:noProof/>
                <w:sz w:val="18"/>
                <w:szCs w:val="18"/>
              </w:rPr>
            </w:pPr>
            <w:r>
              <w:rPr>
                <w:noProof/>
                <w:sz w:val="18"/>
                <w:szCs w:val="18"/>
              </w:rPr>
              <w:t>VFL works without sharing models, so this is not wanted nor introduced</w:t>
            </w:r>
          </w:p>
          <w:p w14:paraId="2DCDAB47" w14:textId="05E99D0C" w:rsidR="00AE1FFD" w:rsidRPr="00D22C97" w:rsidRDefault="001D33D5" w:rsidP="00934470">
            <w:pPr>
              <w:pStyle w:val="CRCoverPage"/>
              <w:spacing w:after="0"/>
              <w:rPr>
                <w:noProof/>
                <w:color w:val="FF0000"/>
                <w:sz w:val="18"/>
                <w:szCs w:val="18"/>
                <w:lang w:val="en-US"/>
              </w:rPr>
            </w:pPr>
            <w:r w:rsidRPr="00C90CB8">
              <w:rPr>
                <w:noProof/>
                <w:color w:val="FF0000"/>
                <w:sz w:val="18"/>
                <w:szCs w:val="18"/>
                <w:lang w:val="en-US"/>
              </w:rPr>
              <w:t>Editor’s Note: Whether and how to involve local ML Model training information in the VFL training process is FFS; What parameter contains in local ML model training information is FFS.</w:t>
            </w:r>
          </w:p>
          <w:p w14:paraId="3152A8AF" w14:textId="79EACC50" w:rsidR="00AE1FFD" w:rsidRPr="007F3640" w:rsidRDefault="00B25647" w:rsidP="00934470">
            <w:pPr>
              <w:pStyle w:val="CRCoverPage"/>
              <w:spacing w:after="0"/>
              <w:rPr>
                <w:noProof/>
                <w:sz w:val="18"/>
                <w:szCs w:val="18"/>
                <w:lang w:val="en-US"/>
              </w:rPr>
            </w:pPr>
            <w:r>
              <w:rPr>
                <w:noProof/>
                <w:sz w:val="18"/>
                <w:szCs w:val="18"/>
                <w:lang w:val="en-US"/>
              </w:rPr>
              <w:t xml:space="preserve">All </w:t>
            </w:r>
            <w:r w:rsidR="00C13EF6">
              <w:rPr>
                <w:noProof/>
                <w:sz w:val="18"/>
                <w:szCs w:val="18"/>
                <w:lang w:val="en-US"/>
              </w:rPr>
              <w:t xml:space="preserve">needed </w:t>
            </w:r>
            <w:r>
              <w:rPr>
                <w:noProof/>
                <w:sz w:val="18"/>
                <w:szCs w:val="18"/>
                <w:lang w:val="en-US"/>
              </w:rPr>
              <w:t xml:space="preserve">parameters are </w:t>
            </w:r>
            <w:r w:rsidR="00C13EF6">
              <w:rPr>
                <w:noProof/>
                <w:sz w:val="18"/>
                <w:szCs w:val="18"/>
                <w:lang w:val="en-US"/>
              </w:rPr>
              <w:t>defined in 6.2F.2.</w:t>
            </w:r>
          </w:p>
          <w:p w14:paraId="32DE63F3" w14:textId="6875ECB2" w:rsidR="001D33D5" w:rsidRPr="00D22C97" w:rsidRDefault="0073731B" w:rsidP="00934470">
            <w:pPr>
              <w:pStyle w:val="CRCoverPage"/>
              <w:spacing w:after="0"/>
              <w:rPr>
                <w:noProof/>
                <w:color w:val="FF0000"/>
                <w:sz w:val="18"/>
                <w:szCs w:val="18"/>
                <w:lang w:val="en-US"/>
              </w:rPr>
            </w:pPr>
            <w:r w:rsidRPr="00C90CB8">
              <w:rPr>
                <w:noProof/>
                <w:color w:val="FF0000"/>
                <w:sz w:val="18"/>
                <w:szCs w:val="18"/>
                <w:lang w:val="en-US"/>
              </w:rPr>
              <w:t>Editor’s Note: The flow should be updated to show the message exchange for VFL training termination.</w:t>
            </w:r>
          </w:p>
          <w:p w14:paraId="49DF54DA" w14:textId="3E95A04A" w:rsidR="001D33D5" w:rsidRPr="00C13EF6" w:rsidRDefault="00743D37" w:rsidP="00934470">
            <w:pPr>
              <w:pStyle w:val="CRCoverPage"/>
              <w:spacing w:after="0"/>
              <w:rPr>
                <w:noProof/>
                <w:sz w:val="18"/>
                <w:szCs w:val="18"/>
              </w:rPr>
            </w:pPr>
            <w:r>
              <w:rPr>
                <w:noProof/>
                <w:sz w:val="18"/>
                <w:szCs w:val="18"/>
              </w:rPr>
              <w:t>Intro</w:t>
            </w:r>
            <w:r w:rsidR="00737DFC">
              <w:rPr>
                <w:noProof/>
                <w:sz w:val="18"/>
                <w:szCs w:val="18"/>
              </w:rPr>
              <w:t>duced</w:t>
            </w:r>
            <w:r w:rsidR="00D1521C">
              <w:rPr>
                <w:noProof/>
                <w:sz w:val="18"/>
                <w:szCs w:val="18"/>
              </w:rPr>
              <w:t xml:space="preserve"> </w:t>
            </w:r>
            <w:r w:rsidR="00C56EDF">
              <w:rPr>
                <w:noProof/>
                <w:sz w:val="18"/>
                <w:szCs w:val="18"/>
              </w:rPr>
              <w:t>termination request from server</w:t>
            </w:r>
            <w:r w:rsidR="00851D89">
              <w:rPr>
                <w:noProof/>
                <w:sz w:val="18"/>
                <w:szCs w:val="18"/>
              </w:rPr>
              <w:t xml:space="preserve"> and how client can ask to leave</w:t>
            </w:r>
          </w:p>
          <w:p w14:paraId="4A0AB8CD" w14:textId="77777777" w:rsidR="004B4E13" w:rsidRPr="00C90CB8" w:rsidRDefault="004B4E13" w:rsidP="004B4E13">
            <w:pPr>
              <w:pStyle w:val="CRCoverPage"/>
              <w:spacing w:after="0"/>
              <w:rPr>
                <w:noProof/>
                <w:color w:val="FF0000"/>
                <w:sz w:val="18"/>
                <w:szCs w:val="18"/>
              </w:rPr>
            </w:pPr>
            <w:r w:rsidRPr="00C90CB8">
              <w:rPr>
                <w:noProof/>
                <w:color w:val="FF0000"/>
                <w:sz w:val="18"/>
                <w:szCs w:val="18"/>
              </w:rPr>
              <w:t>Editor’s Note: It is FFS whether model storage after each training round is required.</w:t>
            </w:r>
          </w:p>
          <w:p w14:paraId="1F5C3A76" w14:textId="1907D079" w:rsidR="004B4E13" w:rsidRPr="00851D89" w:rsidRDefault="00CC221D" w:rsidP="004B4E13">
            <w:pPr>
              <w:pStyle w:val="CRCoverPage"/>
              <w:spacing w:after="0"/>
              <w:rPr>
                <w:noProof/>
                <w:sz w:val="18"/>
                <w:szCs w:val="18"/>
              </w:rPr>
            </w:pPr>
            <w:r>
              <w:rPr>
                <w:noProof/>
                <w:sz w:val="18"/>
                <w:szCs w:val="18"/>
              </w:rPr>
              <w:t xml:space="preserve">No storage is introduced since no model sharing </w:t>
            </w:r>
            <w:r w:rsidR="00400748">
              <w:rPr>
                <w:noProof/>
                <w:sz w:val="18"/>
                <w:szCs w:val="18"/>
              </w:rPr>
              <w:t>is to be implemented.</w:t>
            </w:r>
            <w:r w:rsidR="00D24268">
              <w:rPr>
                <w:noProof/>
                <w:sz w:val="18"/>
                <w:szCs w:val="18"/>
              </w:rPr>
              <w:t xml:space="preserve"> </w:t>
            </w:r>
          </w:p>
          <w:p w14:paraId="11319091" w14:textId="18605E2D" w:rsidR="001D33D5" w:rsidRPr="00C90CB8" w:rsidRDefault="004B4E13" w:rsidP="004B4E13">
            <w:pPr>
              <w:pStyle w:val="CRCoverPage"/>
              <w:spacing w:after="0"/>
              <w:rPr>
                <w:noProof/>
                <w:color w:val="FF0000"/>
                <w:sz w:val="18"/>
                <w:szCs w:val="18"/>
              </w:rPr>
            </w:pPr>
            <w:r w:rsidRPr="00C90CB8">
              <w:rPr>
                <w:noProof/>
                <w:color w:val="FF0000"/>
                <w:sz w:val="18"/>
                <w:szCs w:val="18"/>
              </w:rPr>
              <w:t>Editor’s Note: Possible procedures to be executed at the end of the VFL training (to terminate a training session and to store/handle trained models) are FFS.</w:t>
            </w:r>
          </w:p>
          <w:p w14:paraId="6CACD774" w14:textId="731D6E10" w:rsidR="001D33D5" w:rsidRPr="00D24268" w:rsidRDefault="00F12C4C" w:rsidP="00934470">
            <w:pPr>
              <w:pStyle w:val="CRCoverPage"/>
              <w:spacing w:after="0"/>
              <w:rPr>
                <w:noProof/>
                <w:sz w:val="18"/>
                <w:szCs w:val="18"/>
              </w:rPr>
            </w:pPr>
            <w:r>
              <w:rPr>
                <w:noProof/>
                <w:sz w:val="18"/>
                <w:szCs w:val="18"/>
              </w:rPr>
              <w:t>Introduced termination request from server</w:t>
            </w:r>
          </w:p>
          <w:p w14:paraId="31C60A5B" w14:textId="77777777" w:rsidR="001D33D5" w:rsidRDefault="001D33D5" w:rsidP="00934470">
            <w:pPr>
              <w:pStyle w:val="CRCoverPage"/>
              <w:spacing w:after="0"/>
              <w:rPr>
                <w:noProof/>
                <w:sz w:val="18"/>
                <w:szCs w:val="18"/>
              </w:rPr>
            </w:pPr>
          </w:p>
          <w:p w14:paraId="58A4E10B" w14:textId="77777777" w:rsidR="00D06BFE" w:rsidRDefault="00D06BFE" w:rsidP="00D06BFE">
            <w:pPr>
              <w:pStyle w:val="CRCoverPage"/>
              <w:spacing w:after="0"/>
              <w:rPr>
                <w:noProof/>
                <w:sz w:val="18"/>
                <w:szCs w:val="18"/>
              </w:rPr>
            </w:pPr>
            <w:r>
              <w:rPr>
                <w:noProof/>
                <w:sz w:val="18"/>
                <w:szCs w:val="18"/>
              </w:rPr>
              <w:t>General Inference procedure</w:t>
            </w:r>
          </w:p>
          <w:p w14:paraId="0CDAA962" w14:textId="497C9727" w:rsidR="00F400FC" w:rsidRDefault="00D06BFE" w:rsidP="00934470">
            <w:pPr>
              <w:pStyle w:val="CRCoverPage"/>
              <w:spacing w:after="0"/>
              <w:rPr>
                <w:noProof/>
                <w:sz w:val="18"/>
                <w:szCs w:val="18"/>
              </w:rPr>
            </w:pPr>
            <w:r>
              <w:rPr>
                <w:noProof/>
                <w:sz w:val="18"/>
                <w:szCs w:val="18"/>
              </w:rPr>
              <w:t>Follwing Ed</w:t>
            </w:r>
            <w:r w:rsidR="00C90CB8">
              <w:rPr>
                <w:noProof/>
                <w:sz w:val="18"/>
                <w:szCs w:val="18"/>
              </w:rPr>
              <w:t>i</w:t>
            </w:r>
            <w:r>
              <w:rPr>
                <w:noProof/>
                <w:sz w:val="18"/>
                <w:szCs w:val="18"/>
              </w:rPr>
              <w:t>tor’s Notes are solved:</w:t>
            </w:r>
          </w:p>
          <w:p w14:paraId="029FFDAE" w14:textId="77777777" w:rsidR="00D06BFE" w:rsidRDefault="00D06BFE" w:rsidP="00934470">
            <w:pPr>
              <w:pStyle w:val="CRCoverPage"/>
              <w:spacing w:after="0"/>
              <w:rPr>
                <w:noProof/>
                <w:sz w:val="18"/>
                <w:szCs w:val="18"/>
              </w:rPr>
            </w:pPr>
          </w:p>
          <w:p w14:paraId="20C8F424" w14:textId="77777777" w:rsidR="00D06BFE" w:rsidRPr="00C90CB8" w:rsidRDefault="00D06BFE" w:rsidP="00D06BFE">
            <w:pPr>
              <w:pStyle w:val="CRCoverPage"/>
              <w:spacing w:after="0"/>
              <w:rPr>
                <w:noProof/>
                <w:color w:val="FF0000"/>
                <w:sz w:val="18"/>
                <w:szCs w:val="18"/>
              </w:rPr>
            </w:pPr>
            <w:r w:rsidRPr="00C90CB8">
              <w:rPr>
                <w:noProof/>
                <w:color w:val="FF0000"/>
                <w:sz w:val="18"/>
                <w:szCs w:val="18"/>
              </w:rPr>
              <w:t>Editor's note</w:t>
            </w:r>
            <w:r w:rsidRPr="00C90CB8">
              <w:rPr>
                <w:noProof/>
                <w:color w:val="FF0000"/>
                <w:sz w:val="18"/>
                <w:szCs w:val="18"/>
              </w:rPr>
              <w:tab/>
              <w:t>Whether one general procedure or two separate procedures for NWDAF/AF as server will be discussed and decided in future meeting when the procedures are stable.</w:t>
            </w:r>
          </w:p>
          <w:p w14:paraId="0500C036" w14:textId="20892E7D" w:rsidR="00D06BFE" w:rsidRPr="00F12C4C" w:rsidRDefault="00F12C4C" w:rsidP="00D06BFE">
            <w:pPr>
              <w:pStyle w:val="CRCoverPage"/>
              <w:spacing w:after="0"/>
              <w:rPr>
                <w:noProof/>
                <w:sz w:val="18"/>
                <w:szCs w:val="18"/>
              </w:rPr>
            </w:pPr>
            <w:r>
              <w:rPr>
                <w:noProof/>
                <w:sz w:val="18"/>
                <w:szCs w:val="18"/>
              </w:rPr>
              <w:t>One procedure is introduced</w:t>
            </w:r>
          </w:p>
          <w:p w14:paraId="09506841" w14:textId="584AC8EA" w:rsidR="00F400FC" w:rsidRPr="00C90CB8" w:rsidRDefault="00D06BFE" w:rsidP="00D06BFE">
            <w:pPr>
              <w:pStyle w:val="CRCoverPage"/>
              <w:spacing w:after="0"/>
              <w:rPr>
                <w:noProof/>
                <w:color w:val="FF0000"/>
                <w:sz w:val="18"/>
                <w:szCs w:val="18"/>
              </w:rPr>
            </w:pPr>
            <w:r w:rsidRPr="00C90CB8">
              <w:rPr>
                <w:noProof/>
                <w:color w:val="FF0000"/>
                <w:sz w:val="18"/>
                <w:szCs w:val="18"/>
              </w:rPr>
              <w:t>Editor's note:</w:t>
            </w:r>
            <w:r w:rsidRPr="00C90CB8">
              <w:rPr>
                <w:noProof/>
                <w:color w:val="FF0000"/>
                <w:sz w:val="18"/>
                <w:szCs w:val="18"/>
              </w:rPr>
              <w:tab/>
              <w:t>If any of the Consumer, Server and clients are untrusted AF(s), how the NEF assists the VFL inference process, and whether the existing or new NEF service should be invoked are FFS.</w:t>
            </w:r>
          </w:p>
          <w:p w14:paraId="2F8DF1F1" w14:textId="52F34669" w:rsidR="00F400FC" w:rsidRPr="00F12C4C" w:rsidRDefault="00C95D42" w:rsidP="00934470">
            <w:pPr>
              <w:pStyle w:val="CRCoverPage"/>
              <w:spacing w:after="0"/>
              <w:rPr>
                <w:noProof/>
                <w:sz w:val="18"/>
                <w:szCs w:val="18"/>
              </w:rPr>
            </w:pPr>
            <w:r>
              <w:rPr>
                <w:noProof/>
                <w:sz w:val="18"/>
                <w:szCs w:val="18"/>
              </w:rPr>
              <w:t xml:space="preserve">NEF </w:t>
            </w:r>
            <w:r w:rsidR="005507C7">
              <w:rPr>
                <w:noProof/>
                <w:sz w:val="18"/>
                <w:szCs w:val="18"/>
              </w:rPr>
              <w:t>performs</w:t>
            </w:r>
            <w:r>
              <w:rPr>
                <w:noProof/>
                <w:sz w:val="18"/>
                <w:szCs w:val="18"/>
              </w:rPr>
              <w:t xml:space="preserve"> </w:t>
            </w:r>
            <w:r w:rsidR="009F7EBC">
              <w:rPr>
                <w:noProof/>
                <w:sz w:val="18"/>
                <w:szCs w:val="18"/>
              </w:rPr>
              <w:t>no</w:t>
            </w:r>
            <w:r w:rsidR="00260A4E">
              <w:rPr>
                <w:noProof/>
                <w:sz w:val="18"/>
                <w:szCs w:val="18"/>
              </w:rPr>
              <w:t xml:space="preserve"> assistance apart from e.g.</w:t>
            </w:r>
            <w:r w:rsidR="00407F1A">
              <w:rPr>
                <w:noProof/>
                <w:sz w:val="18"/>
                <w:szCs w:val="18"/>
              </w:rPr>
              <w:t xml:space="preserve"> </w:t>
            </w:r>
            <w:r w:rsidR="005507C7">
              <w:rPr>
                <w:noProof/>
                <w:sz w:val="18"/>
                <w:szCs w:val="18"/>
              </w:rPr>
              <w:t>conversion</w:t>
            </w:r>
            <w:r>
              <w:rPr>
                <w:noProof/>
                <w:sz w:val="18"/>
                <w:szCs w:val="18"/>
              </w:rPr>
              <w:t xml:space="preserve"> of Sample IDs, in both directions</w:t>
            </w:r>
          </w:p>
          <w:p w14:paraId="7520F652" w14:textId="4F62C89C" w:rsidR="00F400FC" w:rsidRPr="00C90CB8" w:rsidRDefault="0003447C" w:rsidP="00934470">
            <w:pPr>
              <w:pStyle w:val="CRCoverPage"/>
              <w:spacing w:after="0"/>
              <w:rPr>
                <w:noProof/>
                <w:color w:val="FF0000"/>
                <w:sz w:val="18"/>
                <w:szCs w:val="18"/>
              </w:rPr>
            </w:pPr>
            <w:r w:rsidRPr="00C90CB8">
              <w:rPr>
                <w:noProof/>
                <w:color w:val="FF0000"/>
                <w:sz w:val="18"/>
                <w:szCs w:val="18"/>
              </w:rPr>
              <w:t>Editor's note:</w:t>
            </w:r>
            <w:r w:rsidRPr="00C90CB8">
              <w:rPr>
                <w:noProof/>
                <w:color w:val="FF0000"/>
                <w:sz w:val="18"/>
                <w:szCs w:val="18"/>
              </w:rPr>
              <w:tab/>
              <w:t>How the VFL server determines the VFL clients and whether the VFL server may not select all VFL clients is FFS.</w:t>
            </w:r>
          </w:p>
          <w:p w14:paraId="5E011FFE" w14:textId="687C5B53" w:rsidR="0003447C" w:rsidRPr="00E60D0F" w:rsidRDefault="002A5070" w:rsidP="00934470">
            <w:pPr>
              <w:pStyle w:val="CRCoverPage"/>
              <w:spacing w:after="0"/>
              <w:rPr>
                <w:noProof/>
                <w:sz w:val="18"/>
                <w:szCs w:val="18"/>
              </w:rPr>
            </w:pPr>
            <w:r>
              <w:rPr>
                <w:noProof/>
                <w:sz w:val="18"/>
                <w:szCs w:val="18"/>
              </w:rPr>
              <w:t xml:space="preserve">VFL </w:t>
            </w:r>
            <w:r w:rsidR="00114D3E">
              <w:rPr>
                <w:noProof/>
                <w:sz w:val="18"/>
                <w:szCs w:val="18"/>
              </w:rPr>
              <w:t>is in control of determine which clients to use for training and re-use in inference</w:t>
            </w:r>
          </w:p>
          <w:p w14:paraId="6D732D8D" w14:textId="493E945F" w:rsidR="0003447C" w:rsidRPr="00C90CB8" w:rsidRDefault="00E03FDC" w:rsidP="00934470">
            <w:pPr>
              <w:pStyle w:val="CRCoverPage"/>
              <w:spacing w:after="0"/>
              <w:rPr>
                <w:noProof/>
                <w:color w:val="FF0000"/>
                <w:sz w:val="18"/>
                <w:szCs w:val="18"/>
              </w:rPr>
            </w:pPr>
            <w:r w:rsidRPr="00C90CB8">
              <w:rPr>
                <w:noProof/>
                <w:color w:val="FF0000"/>
                <w:sz w:val="18"/>
                <w:szCs w:val="18"/>
              </w:rPr>
              <w:t>Editor's note:</w:t>
            </w:r>
            <w:r w:rsidRPr="00C90CB8">
              <w:rPr>
                <w:noProof/>
                <w:color w:val="FF0000"/>
                <w:sz w:val="18"/>
                <w:szCs w:val="18"/>
              </w:rPr>
              <w:tab/>
              <w:t>Which service used between the consumer and the VFL server is FFS.</w:t>
            </w:r>
          </w:p>
          <w:p w14:paraId="4B270B95" w14:textId="25E56EEC" w:rsidR="0003447C" w:rsidRPr="00114D3E" w:rsidRDefault="00C01324" w:rsidP="00934470">
            <w:pPr>
              <w:pStyle w:val="CRCoverPage"/>
              <w:spacing w:after="0"/>
              <w:rPr>
                <w:noProof/>
                <w:sz w:val="18"/>
                <w:szCs w:val="18"/>
              </w:rPr>
            </w:pPr>
            <w:r>
              <w:rPr>
                <w:noProof/>
                <w:sz w:val="18"/>
                <w:szCs w:val="18"/>
              </w:rPr>
              <w:t>All services are introduced in procedure</w:t>
            </w:r>
          </w:p>
          <w:p w14:paraId="47258206" w14:textId="77777777" w:rsidR="00C012D9" w:rsidRPr="00C90CB8" w:rsidRDefault="00C012D9" w:rsidP="00C012D9">
            <w:pPr>
              <w:pStyle w:val="CRCoverPage"/>
              <w:spacing w:after="0"/>
              <w:rPr>
                <w:noProof/>
                <w:color w:val="FF0000"/>
                <w:sz w:val="18"/>
                <w:szCs w:val="18"/>
              </w:rPr>
            </w:pPr>
            <w:r w:rsidRPr="00C90CB8">
              <w:rPr>
                <w:noProof/>
                <w:color w:val="FF0000"/>
                <w:sz w:val="18"/>
                <w:szCs w:val="18"/>
              </w:rPr>
              <w:t>Editor's note:</w:t>
            </w:r>
            <w:r w:rsidRPr="00C90CB8">
              <w:rPr>
                <w:noProof/>
                <w:color w:val="FF0000"/>
                <w:sz w:val="18"/>
                <w:szCs w:val="18"/>
              </w:rPr>
              <w:tab/>
              <w:t>Whether the VFL model correlation ID is needed or using the model ID is FFS.</w:t>
            </w:r>
          </w:p>
          <w:p w14:paraId="5D63CBF6" w14:textId="5FF96F9F" w:rsidR="00C012D9" w:rsidRPr="000A3E97" w:rsidRDefault="000A3E97" w:rsidP="00C012D9">
            <w:pPr>
              <w:pStyle w:val="CRCoverPage"/>
              <w:spacing w:after="0"/>
              <w:rPr>
                <w:noProof/>
                <w:sz w:val="18"/>
                <w:szCs w:val="18"/>
                <w:lang w:val="en-US"/>
              </w:rPr>
            </w:pPr>
            <w:r>
              <w:rPr>
                <w:noProof/>
                <w:sz w:val="18"/>
                <w:szCs w:val="18"/>
                <w:lang w:val="en-US"/>
              </w:rPr>
              <w:t>VFL correlation ID is acceptable and introduced</w:t>
            </w:r>
          </w:p>
          <w:p w14:paraId="04F9F6A7" w14:textId="77777777" w:rsidR="00C012D9" w:rsidRPr="00C90CB8" w:rsidRDefault="00C012D9" w:rsidP="00C012D9">
            <w:pPr>
              <w:pStyle w:val="CRCoverPage"/>
              <w:spacing w:after="0"/>
              <w:rPr>
                <w:noProof/>
                <w:color w:val="FF0000"/>
                <w:sz w:val="18"/>
                <w:szCs w:val="18"/>
              </w:rPr>
            </w:pPr>
            <w:r w:rsidRPr="00C90CB8">
              <w:rPr>
                <w:noProof/>
                <w:color w:val="FF0000"/>
                <w:sz w:val="18"/>
                <w:szCs w:val="18"/>
              </w:rPr>
              <w:t>Editor's note:</w:t>
            </w:r>
            <w:r w:rsidRPr="00C90CB8">
              <w:rPr>
                <w:noProof/>
                <w:color w:val="FF0000"/>
                <w:sz w:val="18"/>
                <w:szCs w:val="18"/>
              </w:rPr>
              <w:tab/>
              <w:t>Which service is used between the VFL server and VFL client is FFS.</w:t>
            </w:r>
          </w:p>
          <w:p w14:paraId="3D8DC7FB" w14:textId="5A670FB6" w:rsidR="00C012D9" w:rsidRPr="000A3E97" w:rsidRDefault="00E80294" w:rsidP="00C012D9">
            <w:pPr>
              <w:pStyle w:val="CRCoverPage"/>
              <w:spacing w:after="0"/>
              <w:rPr>
                <w:noProof/>
                <w:sz w:val="18"/>
                <w:szCs w:val="18"/>
              </w:rPr>
            </w:pPr>
            <w:r>
              <w:rPr>
                <w:noProof/>
                <w:sz w:val="18"/>
                <w:szCs w:val="18"/>
              </w:rPr>
              <w:t>All services are introduced in procedure</w:t>
            </w:r>
          </w:p>
          <w:p w14:paraId="12B6923E" w14:textId="04780950" w:rsidR="0003447C" w:rsidRPr="00C90CB8" w:rsidRDefault="00C012D9" w:rsidP="00C012D9">
            <w:pPr>
              <w:pStyle w:val="CRCoverPage"/>
              <w:spacing w:after="0"/>
              <w:rPr>
                <w:noProof/>
                <w:color w:val="FF0000"/>
                <w:sz w:val="18"/>
                <w:szCs w:val="18"/>
              </w:rPr>
            </w:pPr>
            <w:r w:rsidRPr="00C90CB8">
              <w:rPr>
                <w:noProof/>
                <w:color w:val="FF0000"/>
                <w:sz w:val="18"/>
                <w:szCs w:val="18"/>
              </w:rPr>
              <w:t>Editor's note:</w:t>
            </w:r>
            <w:r w:rsidRPr="00C90CB8">
              <w:rPr>
                <w:noProof/>
                <w:color w:val="FF0000"/>
                <w:sz w:val="18"/>
                <w:szCs w:val="18"/>
              </w:rPr>
              <w:tab/>
              <w:t>Additional parameters in the request are FFS, e.g. UE ID(s) which will need to be sent to VFL clients.</w:t>
            </w:r>
          </w:p>
          <w:p w14:paraId="6B61B852" w14:textId="7F124F95" w:rsidR="00C012D9" w:rsidRPr="007410DA" w:rsidRDefault="00B916CA" w:rsidP="00934470">
            <w:pPr>
              <w:pStyle w:val="CRCoverPage"/>
              <w:spacing w:after="0"/>
              <w:rPr>
                <w:noProof/>
                <w:sz w:val="18"/>
                <w:szCs w:val="18"/>
              </w:rPr>
            </w:pPr>
            <w:r>
              <w:rPr>
                <w:noProof/>
                <w:sz w:val="18"/>
                <w:szCs w:val="18"/>
              </w:rPr>
              <w:t>All parameters needed are defined in 6.2F.2 and used in procedure</w:t>
            </w:r>
          </w:p>
          <w:p w14:paraId="61829605" w14:textId="4684C9EE" w:rsidR="00C012D9" w:rsidRPr="00C90CB8" w:rsidRDefault="00057616" w:rsidP="00934470">
            <w:pPr>
              <w:pStyle w:val="CRCoverPage"/>
              <w:spacing w:after="0"/>
              <w:rPr>
                <w:noProof/>
                <w:color w:val="FF0000"/>
                <w:sz w:val="18"/>
                <w:szCs w:val="18"/>
              </w:rPr>
            </w:pPr>
            <w:r w:rsidRPr="00C90CB8">
              <w:rPr>
                <w:noProof/>
                <w:color w:val="FF0000"/>
                <w:sz w:val="18"/>
                <w:szCs w:val="18"/>
              </w:rPr>
              <w:t>Editor's note:</w:t>
            </w:r>
            <w:r w:rsidRPr="00C90CB8">
              <w:rPr>
                <w:noProof/>
                <w:color w:val="FF0000"/>
                <w:sz w:val="18"/>
                <w:szCs w:val="18"/>
              </w:rPr>
              <w:tab/>
              <w:t>Whether the VFL client needs to retrieval of stored local models is FFS.</w:t>
            </w:r>
          </w:p>
          <w:p w14:paraId="1835DB86" w14:textId="5669779F" w:rsidR="00057616" w:rsidRDefault="00B916CA" w:rsidP="00934470">
            <w:pPr>
              <w:pStyle w:val="CRCoverPage"/>
              <w:spacing w:after="0"/>
              <w:rPr>
                <w:noProof/>
                <w:sz w:val="18"/>
                <w:szCs w:val="18"/>
              </w:rPr>
            </w:pPr>
            <w:r>
              <w:rPr>
                <w:noProof/>
                <w:sz w:val="18"/>
                <w:szCs w:val="18"/>
              </w:rPr>
              <w:t>No storage nor retrival is introduced since no model sharing is to be implemented</w:t>
            </w:r>
          </w:p>
          <w:p w14:paraId="128055B4" w14:textId="77777777" w:rsidR="00C012D9" w:rsidRDefault="00C012D9" w:rsidP="00934470">
            <w:pPr>
              <w:pStyle w:val="CRCoverPage"/>
              <w:spacing w:after="0"/>
              <w:rPr>
                <w:noProof/>
                <w:sz w:val="18"/>
                <w:szCs w:val="18"/>
              </w:rPr>
            </w:pPr>
          </w:p>
          <w:p w14:paraId="3AD5F568" w14:textId="77777777" w:rsidR="0003447C" w:rsidRDefault="0003447C" w:rsidP="00934470">
            <w:pPr>
              <w:pStyle w:val="CRCoverPage"/>
              <w:spacing w:after="0"/>
              <w:rPr>
                <w:noProof/>
                <w:sz w:val="18"/>
                <w:szCs w:val="18"/>
              </w:rPr>
            </w:pPr>
          </w:p>
          <w:p w14:paraId="3E741449" w14:textId="01CA5A4E" w:rsidR="00A24A06" w:rsidRPr="00D22C97" w:rsidRDefault="00E07B7D" w:rsidP="00934470">
            <w:pPr>
              <w:pStyle w:val="CRCoverPage"/>
              <w:spacing w:after="0"/>
              <w:rPr>
                <w:noProof/>
                <w:sz w:val="18"/>
                <w:szCs w:val="18"/>
                <w:u w:val="single"/>
              </w:rPr>
            </w:pPr>
            <w:r w:rsidRPr="00D22C97">
              <w:rPr>
                <w:noProof/>
                <w:sz w:val="18"/>
                <w:szCs w:val="18"/>
                <w:u w:val="single"/>
              </w:rPr>
              <w:t>Changes in 7.10</w:t>
            </w:r>
          </w:p>
          <w:p w14:paraId="712B795B" w14:textId="0B739B0D" w:rsidR="00E07B7D" w:rsidRDefault="001550AF" w:rsidP="00934470">
            <w:pPr>
              <w:pStyle w:val="CRCoverPage"/>
              <w:spacing w:after="0"/>
              <w:rPr>
                <w:noProof/>
                <w:sz w:val="18"/>
                <w:szCs w:val="18"/>
              </w:rPr>
            </w:pPr>
            <w:r>
              <w:rPr>
                <w:noProof/>
                <w:sz w:val="18"/>
                <w:szCs w:val="18"/>
              </w:rPr>
              <w:t xml:space="preserve">Changes to service defintion is introduced including making some </w:t>
            </w:r>
            <w:r w:rsidR="00143A91">
              <w:rPr>
                <w:noProof/>
                <w:sz w:val="18"/>
                <w:szCs w:val="18"/>
              </w:rPr>
              <w:t>parameters CONDITIONAL</w:t>
            </w:r>
          </w:p>
          <w:p w14:paraId="050238B3" w14:textId="77777777" w:rsidR="007E2B4F" w:rsidRDefault="007E2B4F" w:rsidP="00934470">
            <w:pPr>
              <w:pStyle w:val="CRCoverPage"/>
              <w:spacing w:after="0"/>
              <w:rPr>
                <w:noProof/>
                <w:sz w:val="18"/>
                <w:szCs w:val="18"/>
              </w:rPr>
            </w:pPr>
          </w:p>
          <w:p w14:paraId="7A530B18" w14:textId="6FE64C10" w:rsidR="00AC2193" w:rsidRPr="00D76824" w:rsidRDefault="00AC2193">
            <w:pPr>
              <w:pStyle w:val="CRCoverPage"/>
              <w:spacing w:after="0"/>
              <w:ind w:left="100"/>
              <w:rPr>
                <w:noProof/>
                <w:highlight w:val="yellow"/>
              </w:rPr>
            </w:pPr>
          </w:p>
        </w:tc>
      </w:tr>
      <w:tr w:rsidR="00AC2193" w14:paraId="541F1765" w14:textId="77777777">
        <w:tc>
          <w:tcPr>
            <w:tcW w:w="2694" w:type="dxa"/>
            <w:gridSpan w:val="2"/>
            <w:tcBorders>
              <w:left w:val="single" w:sz="4" w:space="0" w:color="auto"/>
            </w:tcBorders>
          </w:tcPr>
          <w:p w14:paraId="75707209" w14:textId="77777777" w:rsidR="00AC2193" w:rsidRDefault="00AC2193">
            <w:pPr>
              <w:pStyle w:val="CRCoverPage"/>
              <w:spacing w:after="0"/>
              <w:rPr>
                <w:b/>
                <w:i/>
                <w:noProof/>
                <w:sz w:val="8"/>
                <w:szCs w:val="8"/>
              </w:rPr>
            </w:pPr>
          </w:p>
        </w:tc>
        <w:tc>
          <w:tcPr>
            <w:tcW w:w="6946" w:type="dxa"/>
            <w:gridSpan w:val="9"/>
            <w:tcBorders>
              <w:right w:val="single" w:sz="4" w:space="0" w:color="auto"/>
            </w:tcBorders>
          </w:tcPr>
          <w:p w14:paraId="75D3A99E" w14:textId="77777777" w:rsidR="00AC2193" w:rsidRPr="00D76824" w:rsidRDefault="00AC2193">
            <w:pPr>
              <w:pStyle w:val="CRCoverPage"/>
              <w:spacing w:after="0"/>
              <w:rPr>
                <w:noProof/>
                <w:sz w:val="8"/>
                <w:szCs w:val="8"/>
                <w:highlight w:val="yellow"/>
              </w:rPr>
            </w:pPr>
          </w:p>
        </w:tc>
      </w:tr>
      <w:tr w:rsidR="00AC2193" w14:paraId="0F995F7B" w14:textId="77777777">
        <w:tc>
          <w:tcPr>
            <w:tcW w:w="2694" w:type="dxa"/>
            <w:gridSpan w:val="2"/>
            <w:tcBorders>
              <w:left w:val="single" w:sz="4" w:space="0" w:color="auto"/>
              <w:bottom w:val="single" w:sz="4" w:space="0" w:color="auto"/>
            </w:tcBorders>
          </w:tcPr>
          <w:p w14:paraId="47D1676A" w14:textId="77777777" w:rsidR="00AC2193" w:rsidRDefault="00AC2193" w:rsidP="00AC219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77932A9" w14:textId="063A5FF1" w:rsidR="00AC2193" w:rsidRPr="00D76824" w:rsidRDefault="00654BC5" w:rsidP="00AC2193">
            <w:pPr>
              <w:pStyle w:val="CRCoverPage"/>
              <w:spacing w:after="0"/>
              <w:ind w:left="100"/>
              <w:rPr>
                <w:noProof/>
                <w:highlight w:val="yellow"/>
              </w:rPr>
            </w:pPr>
            <w:r w:rsidRPr="00654BC5">
              <w:rPr>
                <w:noProof/>
                <w:sz w:val="18"/>
                <w:szCs w:val="18"/>
              </w:rPr>
              <w:t>VFL not implemented correctly</w:t>
            </w:r>
            <w:r w:rsidR="00AC2193" w:rsidRPr="00654BC5">
              <w:rPr>
                <w:noProof/>
                <w:sz w:val="18"/>
                <w:szCs w:val="18"/>
              </w:rPr>
              <w:t>.</w:t>
            </w:r>
          </w:p>
        </w:tc>
      </w:tr>
      <w:tr w:rsidR="00AC2193" w14:paraId="11914614" w14:textId="77777777">
        <w:tc>
          <w:tcPr>
            <w:tcW w:w="2694" w:type="dxa"/>
            <w:gridSpan w:val="2"/>
          </w:tcPr>
          <w:p w14:paraId="09F09C3F" w14:textId="77777777" w:rsidR="00AC2193" w:rsidRDefault="00AC2193">
            <w:pPr>
              <w:pStyle w:val="CRCoverPage"/>
              <w:spacing w:after="0"/>
              <w:rPr>
                <w:b/>
                <w:i/>
                <w:noProof/>
                <w:sz w:val="8"/>
                <w:szCs w:val="8"/>
              </w:rPr>
            </w:pPr>
          </w:p>
        </w:tc>
        <w:tc>
          <w:tcPr>
            <w:tcW w:w="6946" w:type="dxa"/>
            <w:gridSpan w:val="9"/>
          </w:tcPr>
          <w:p w14:paraId="6EA6D6F4" w14:textId="77777777" w:rsidR="00AC2193" w:rsidRPr="00D76824" w:rsidRDefault="00AC2193">
            <w:pPr>
              <w:pStyle w:val="CRCoverPage"/>
              <w:spacing w:after="0"/>
              <w:rPr>
                <w:noProof/>
                <w:sz w:val="8"/>
                <w:szCs w:val="8"/>
                <w:highlight w:val="yellow"/>
              </w:rPr>
            </w:pPr>
          </w:p>
        </w:tc>
      </w:tr>
      <w:tr w:rsidR="00AC2193" w14:paraId="2A50B1E1" w14:textId="77777777">
        <w:tc>
          <w:tcPr>
            <w:tcW w:w="2694" w:type="dxa"/>
            <w:gridSpan w:val="2"/>
            <w:tcBorders>
              <w:top w:val="single" w:sz="4" w:space="0" w:color="auto"/>
              <w:left w:val="single" w:sz="4" w:space="0" w:color="auto"/>
            </w:tcBorders>
          </w:tcPr>
          <w:p w14:paraId="0D3A356D" w14:textId="77777777" w:rsidR="00AC2193" w:rsidRDefault="00AC2193">
            <w:pPr>
              <w:pStyle w:val="CRCoverPage"/>
              <w:tabs>
                <w:tab w:val="right" w:pos="2184"/>
              </w:tabs>
              <w:spacing w:after="0"/>
              <w:rPr>
                <w:b/>
                <w:i/>
                <w:noProof/>
              </w:rPr>
            </w:pPr>
            <w:r>
              <w:rPr>
                <w:b/>
                <w:i/>
                <w:noProof/>
              </w:rPr>
              <w:lastRenderedPageBreak/>
              <w:t>Clauses affected:</w:t>
            </w:r>
          </w:p>
        </w:tc>
        <w:tc>
          <w:tcPr>
            <w:tcW w:w="6946" w:type="dxa"/>
            <w:gridSpan w:val="9"/>
            <w:tcBorders>
              <w:top w:val="single" w:sz="4" w:space="0" w:color="auto"/>
              <w:right w:val="single" w:sz="4" w:space="0" w:color="auto"/>
            </w:tcBorders>
            <w:shd w:val="pct30" w:color="FFFF00" w:fill="auto"/>
          </w:tcPr>
          <w:p w14:paraId="0D204701" w14:textId="43ADF48C" w:rsidR="00AC2193" w:rsidRPr="0037211C" w:rsidRDefault="00F715FC">
            <w:pPr>
              <w:pStyle w:val="CRCoverPage"/>
              <w:spacing w:after="0"/>
              <w:ind w:left="100"/>
              <w:rPr>
                <w:noProof/>
                <w:sz w:val="18"/>
                <w:szCs w:val="18"/>
              </w:rPr>
            </w:pPr>
            <w:r w:rsidRPr="0037211C">
              <w:rPr>
                <w:noProof/>
                <w:sz w:val="18"/>
                <w:szCs w:val="18"/>
              </w:rPr>
              <w:t>3.2; 5</w:t>
            </w:r>
            <w:r w:rsidR="008737EB" w:rsidRPr="0037211C">
              <w:rPr>
                <w:noProof/>
                <w:sz w:val="18"/>
                <w:szCs w:val="18"/>
              </w:rPr>
              <w:t>.2; 5.3; 5.4</w:t>
            </w:r>
            <w:r w:rsidR="00EB3DDA" w:rsidRPr="0037211C">
              <w:rPr>
                <w:noProof/>
                <w:sz w:val="18"/>
                <w:szCs w:val="18"/>
              </w:rPr>
              <w:t>; 6.2C.1; 6.2F.2</w:t>
            </w:r>
            <w:r w:rsidR="005F0868" w:rsidRPr="0037211C">
              <w:rPr>
                <w:noProof/>
                <w:sz w:val="18"/>
                <w:szCs w:val="18"/>
              </w:rPr>
              <w:t>; 6.2G</w:t>
            </w:r>
            <w:r w:rsidR="00E52E8F" w:rsidRPr="0037211C">
              <w:rPr>
                <w:noProof/>
                <w:sz w:val="18"/>
                <w:szCs w:val="18"/>
              </w:rPr>
              <w:t>.1; 6.2G.2</w:t>
            </w:r>
            <w:r w:rsidR="00885F5A">
              <w:rPr>
                <w:noProof/>
                <w:sz w:val="18"/>
                <w:szCs w:val="18"/>
              </w:rPr>
              <w:t>;</w:t>
            </w:r>
            <w:r w:rsidR="008C54A8">
              <w:rPr>
                <w:noProof/>
                <w:sz w:val="18"/>
                <w:szCs w:val="18"/>
              </w:rPr>
              <w:t xml:space="preserve"> </w:t>
            </w:r>
            <w:r w:rsidR="002201CF" w:rsidRPr="0037211C">
              <w:rPr>
                <w:noProof/>
                <w:sz w:val="18"/>
                <w:szCs w:val="18"/>
              </w:rPr>
              <w:t>7.10</w:t>
            </w:r>
            <w:r w:rsidR="00507C78" w:rsidRPr="0037211C">
              <w:rPr>
                <w:noProof/>
                <w:sz w:val="18"/>
                <w:szCs w:val="18"/>
              </w:rPr>
              <w:t>.1</w:t>
            </w:r>
            <w:r w:rsidR="00EF6FE7" w:rsidRPr="0037211C">
              <w:rPr>
                <w:noProof/>
                <w:sz w:val="18"/>
                <w:szCs w:val="18"/>
              </w:rPr>
              <w:t xml:space="preserve"> and 7.10.2</w:t>
            </w:r>
            <w:r w:rsidR="00064CE7">
              <w:rPr>
                <w:noProof/>
                <w:sz w:val="18"/>
                <w:szCs w:val="18"/>
              </w:rPr>
              <w:t>, 6.</w:t>
            </w:r>
            <w:r w:rsidR="00E5222B">
              <w:rPr>
                <w:noProof/>
                <w:sz w:val="18"/>
                <w:szCs w:val="18"/>
              </w:rPr>
              <w:t>2H (Void)</w:t>
            </w:r>
          </w:p>
        </w:tc>
      </w:tr>
      <w:tr w:rsidR="00AC2193" w14:paraId="599BEF28" w14:textId="77777777">
        <w:tc>
          <w:tcPr>
            <w:tcW w:w="2694" w:type="dxa"/>
            <w:gridSpan w:val="2"/>
            <w:tcBorders>
              <w:left w:val="single" w:sz="4" w:space="0" w:color="auto"/>
            </w:tcBorders>
          </w:tcPr>
          <w:p w14:paraId="74C4C746" w14:textId="77777777" w:rsidR="00AC2193" w:rsidRDefault="00AC2193">
            <w:pPr>
              <w:pStyle w:val="CRCoverPage"/>
              <w:spacing w:after="0"/>
              <w:rPr>
                <w:b/>
                <w:i/>
                <w:noProof/>
                <w:sz w:val="8"/>
                <w:szCs w:val="8"/>
              </w:rPr>
            </w:pPr>
          </w:p>
        </w:tc>
        <w:tc>
          <w:tcPr>
            <w:tcW w:w="6946" w:type="dxa"/>
            <w:gridSpan w:val="9"/>
            <w:tcBorders>
              <w:right w:val="single" w:sz="4" w:space="0" w:color="auto"/>
            </w:tcBorders>
          </w:tcPr>
          <w:p w14:paraId="3C1DADA9" w14:textId="77777777" w:rsidR="00AC2193" w:rsidRDefault="00AC2193">
            <w:pPr>
              <w:pStyle w:val="CRCoverPage"/>
              <w:spacing w:after="0"/>
              <w:rPr>
                <w:noProof/>
                <w:sz w:val="8"/>
                <w:szCs w:val="8"/>
              </w:rPr>
            </w:pPr>
          </w:p>
        </w:tc>
      </w:tr>
      <w:tr w:rsidR="00AC2193" w14:paraId="29581468" w14:textId="77777777">
        <w:tc>
          <w:tcPr>
            <w:tcW w:w="2694" w:type="dxa"/>
            <w:gridSpan w:val="2"/>
            <w:tcBorders>
              <w:left w:val="single" w:sz="4" w:space="0" w:color="auto"/>
            </w:tcBorders>
          </w:tcPr>
          <w:p w14:paraId="4E32A54D" w14:textId="77777777" w:rsidR="00AC2193" w:rsidRDefault="00AC219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7FC57AA" w14:textId="77777777" w:rsidR="00AC2193" w:rsidRDefault="00AC219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6BBBC51" w14:textId="77777777" w:rsidR="00AC2193" w:rsidRDefault="00AC2193">
            <w:pPr>
              <w:pStyle w:val="CRCoverPage"/>
              <w:spacing w:after="0"/>
              <w:jc w:val="center"/>
              <w:rPr>
                <w:b/>
                <w:caps/>
                <w:noProof/>
              </w:rPr>
            </w:pPr>
            <w:r>
              <w:rPr>
                <w:b/>
                <w:caps/>
                <w:noProof/>
              </w:rPr>
              <w:t>N</w:t>
            </w:r>
          </w:p>
        </w:tc>
        <w:tc>
          <w:tcPr>
            <w:tcW w:w="2977" w:type="dxa"/>
            <w:gridSpan w:val="4"/>
          </w:tcPr>
          <w:p w14:paraId="1B346C09" w14:textId="77777777" w:rsidR="00AC2193" w:rsidRDefault="00AC219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5214B71" w14:textId="77777777" w:rsidR="00AC2193" w:rsidRDefault="00AC2193">
            <w:pPr>
              <w:pStyle w:val="CRCoverPage"/>
              <w:spacing w:after="0"/>
              <w:ind w:left="99"/>
              <w:rPr>
                <w:noProof/>
              </w:rPr>
            </w:pPr>
          </w:p>
        </w:tc>
      </w:tr>
      <w:tr w:rsidR="00AC2193" w14:paraId="4FD26761" w14:textId="77777777">
        <w:tc>
          <w:tcPr>
            <w:tcW w:w="2694" w:type="dxa"/>
            <w:gridSpan w:val="2"/>
            <w:tcBorders>
              <w:left w:val="single" w:sz="4" w:space="0" w:color="auto"/>
            </w:tcBorders>
          </w:tcPr>
          <w:p w14:paraId="331391E7" w14:textId="77777777" w:rsidR="00AC2193" w:rsidRDefault="00AC219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0D126A2" w14:textId="77777777" w:rsidR="00AC2193" w:rsidRDefault="00AC219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2C3D4EA" w14:textId="6BA4A9F7" w:rsidR="00AC2193" w:rsidRDefault="009A23E2">
            <w:pPr>
              <w:pStyle w:val="CRCoverPage"/>
              <w:spacing w:after="0"/>
              <w:jc w:val="center"/>
              <w:rPr>
                <w:b/>
                <w:caps/>
                <w:noProof/>
              </w:rPr>
            </w:pPr>
            <w:r>
              <w:rPr>
                <w:b/>
                <w:caps/>
                <w:noProof/>
              </w:rPr>
              <w:t>X</w:t>
            </w:r>
          </w:p>
        </w:tc>
        <w:tc>
          <w:tcPr>
            <w:tcW w:w="2977" w:type="dxa"/>
            <w:gridSpan w:val="4"/>
          </w:tcPr>
          <w:p w14:paraId="6DCBFA75" w14:textId="77777777" w:rsidR="00AC2193" w:rsidRDefault="00AC219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5545875" w14:textId="77777777" w:rsidR="00AC2193" w:rsidRDefault="00AC2193">
            <w:pPr>
              <w:pStyle w:val="CRCoverPage"/>
              <w:spacing w:after="0"/>
              <w:ind w:left="99"/>
              <w:rPr>
                <w:noProof/>
              </w:rPr>
            </w:pPr>
            <w:r>
              <w:rPr>
                <w:noProof/>
              </w:rPr>
              <w:t xml:space="preserve">TS/TR ... CR ... </w:t>
            </w:r>
          </w:p>
        </w:tc>
      </w:tr>
      <w:tr w:rsidR="00AC2193" w14:paraId="1897F5B8" w14:textId="77777777">
        <w:tc>
          <w:tcPr>
            <w:tcW w:w="2694" w:type="dxa"/>
            <w:gridSpan w:val="2"/>
            <w:tcBorders>
              <w:left w:val="single" w:sz="4" w:space="0" w:color="auto"/>
            </w:tcBorders>
          </w:tcPr>
          <w:p w14:paraId="55D4DD23" w14:textId="77777777" w:rsidR="00AC2193" w:rsidRDefault="00AC219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2346CF1" w14:textId="77777777" w:rsidR="00AC2193" w:rsidRDefault="00AC219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044429A" w14:textId="1B56705A" w:rsidR="00AC2193" w:rsidRDefault="009A23E2">
            <w:pPr>
              <w:pStyle w:val="CRCoverPage"/>
              <w:spacing w:after="0"/>
              <w:jc w:val="center"/>
              <w:rPr>
                <w:b/>
                <w:caps/>
                <w:noProof/>
              </w:rPr>
            </w:pPr>
            <w:r>
              <w:rPr>
                <w:b/>
                <w:caps/>
                <w:noProof/>
              </w:rPr>
              <w:t>X</w:t>
            </w:r>
          </w:p>
        </w:tc>
        <w:tc>
          <w:tcPr>
            <w:tcW w:w="2977" w:type="dxa"/>
            <w:gridSpan w:val="4"/>
          </w:tcPr>
          <w:p w14:paraId="25BBDAC0" w14:textId="77777777" w:rsidR="00AC2193" w:rsidRDefault="00AC219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2C3B232" w14:textId="77777777" w:rsidR="00AC2193" w:rsidRDefault="00AC2193">
            <w:pPr>
              <w:pStyle w:val="CRCoverPage"/>
              <w:spacing w:after="0"/>
              <w:ind w:left="99"/>
              <w:rPr>
                <w:noProof/>
              </w:rPr>
            </w:pPr>
            <w:r>
              <w:rPr>
                <w:noProof/>
              </w:rPr>
              <w:t xml:space="preserve">TS/TR ... CR ... </w:t>
            </w:r>
          </w:p>
        </w:tc>
      </w:tr>
      <w:tr w:rsidR="00AC2193" w14:paraId="1185F12A" w14:textId="77777777">
        <w:tc>
          <w:tcPr>
            <w:tcW w:w="2694" w:type="dxa"/>
            <w:gridSpan w:val="2"/>
            <w:tcBorders>
              <w:left w:val="single" w:sz="4" w:space="0" w:color="auto"/>
            </w:tcBorders>
          </w:tcPr>
          <w:p w14:paraId="18BA473F" w14:textId="77777777" w:rsidR="00AC2193" w:rsidRDefault="00AC219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D4C0697" w14:textId="77777777" w:rsidR="00AC2193" w:rsidRDefault="00AC219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A5AC5E" w14:textId="5E20FC31" w:rsidR="00AC2193" w:rsidRDefault="009A23E2">
            <w:pPr>
              <w:pStyle w:val="CRCoverPage"/>
              <w:spacing w:after="0"/>
              <w:jc w:val="center"/>
              <w:rPr>
                <w:b/>
                <w:caps/>
                <w:noProof/>
              </w:rPr>
            </w:pPr>
            <w:r>
              <w:rPr>
                <w:b/>
                <w:caps/>
                <w:noProof/>
              </w:rPr>
              <w:t>X</w:t>
            </w:r>
          </w:p>
        </w:tc>
        <w:tc>
          <w:tcPr>
            <w:tcW w:w="2977" w:type="dxa"/>
            <w:gridSpan w:val="4"/>
          </w:tcPr>
          <w:p w14:paraId="76D25FFF" w14:textId="77777777" w:rsidR="00AC2193" w:rsidRDefault="00AC219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FB9AF45" w14:textId="77777777" w:rsidR="00AC2193" w:rsidRDefault="00AC2193">
            <w:pPr>
              <w:pStyle w:val="CRCoverPage"/>
              <w:spacing w:after="0"/>
              <w:ind w:left="99"/>
              <w:rPr>
                <w:noProof/>
              </w:rPr>
            </w:pPr>
            <w:r>
              <w:rPr>
                <w:noProof/>
              </w:rPr>
              <w:t xml:space="preserve">TS/TR ... CR ... </w:t>
            </w:r>
          </w:p>
        </w:tc>
      </w:tr>
      <w:tr w:rsidR="00AC2193" w14:paraId="3D62F37E" w14:textId="77777777">
        <w:tc>
          <w:tcPr>
            <w:tcW w:w="2694" w:type="dxa"/>
            <w:gridSpan w:val="2"/>
            <w:tcBorders>
              <w:left w:val="single" w:sz="4" w:space="0" w:color="auto"/>
            </w:tcBorders>
          </w:tcPr>
          <w:p w14:paraId="5A819EEA" w14:textId="77777777" w:rsidR="00AC2193" w:rsidRDefault="00AC2193">
            <w:pPr>
              <w:pStyle w:val="CRCoverPage"/>
              <w:spacing w:after="0"/>
              <w:rPr>
                <w:b/>
                <w:i/>
                <w:noProof/>
              </w:rPr>
            </w:pPr>
          </w:p>
        </w:tc>
        <w:tc>
          <w:tcPr>
            <w:tcW w:w="6946" w:type="dxa"/>
            <w:gridSpan w:val="9"/>
            <w:tcBorders>
              <w:right w:val="single" w:sz="4" w:space="0" w:color="auto"/>
            </w:tcBorders>
          </w:tcPr>
          <w:p w14:paraId="39BA5BDD" w14:textId="77777777" w:rsidR="00AC2193" w:rsidRDefault="00AC2193">
            <w:pPr>
              <w:pStyle w:val="CRCoverPage"/>
              <w:spacing w:after="0"/>
              <w:rPr>
                <w:noProof/>
              </w:rPr>
            </w:pPr>
          </w:p>
        </w:tc>
      </w:tr>
      <w:tr w:rsidR="00AC2193" w14:paraId="65F34A19" w14:textId="77777777">
        <w:tc>
          <w:tcPr>
            <w:tcW w:w="2694" w:type="dxa"/>
            <w:gridSpan w:val="2"/>
            <w:tcBorders>
              <w:left w:val="single" w:sz="4" w:space="0" w:color="auto"/>
              <w:bottom w:val="single" w:sz="4" w:space="0" w:color="auto"/>
            </w:tcBorders>
          </w:tcPr>
          <w:p w14:paraId="18240A2F" w14:textId="77777777" w:rsidR="00AC2193" w:rsidRDefault="00AC219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9A765A5" w14:textId="71D9D905" w:rsidR="00AC2193" w:rsidRDefault="00885F5A">
            <w:pPr>
              <w:pStyle w:val="CRCoverPage"/>
              <w:spacing w:after="0"/>
              <w:ind w:left="100"/>
              <w:rPr>
                <w:noProof/>
              </w:rPr>
            </w:pPr>
            <w:r>
              <w:rPr>
                <w:noProof/>
              </w:rPr>
              <w:t xml:space="preserve">6.2G.2 </w:t>
            </w:r>
            <w:r w:rsidRPr="00885F5A">
              <w:rPr>
                <w:noProof/>
              </w:rPr>
              <w:t>and underlying sub clauses (changed text in this clause and underlying clauses, new sub clauses and moved sub clauses of 6.2H into this clause)</w:t>
            </w:r>
            <w:r>
              <w:rPr>
                <w:noProof/>
              </w:rPr>
              <w:t>.</w:t>
            </w:r>
          </w:p>
        </w:tc>
      </w:tr>
      <w:tr w:rsidR="00AC2193" w:rsidRPr="008863B9" w14:paraId="5CAC11E7" w14:textId="77777777">
        <w:tc>
          <w:tcPr>
            <w:tcW w:w="2694" w:type="dxa"/>
            <w:gridSpan w:val="2"/>
            <w:tcBorders>
              <w:top w:val="single" w:sz="4" w:space="0" w:color="auto"/>
              <w:bottom w:val="single" w:sz="4" w:space="0" w:color="auto"/>
            </w:tcBorders>
          </w:tcPr>
          <w:p w14:paraId="416E9525" w14:textId="77777777" w:rsidR="00AC2193" w:rsidRPr="008863B9" w:rsidRDefault="00AC219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A5C9424" w14:textId="77777777" w:rsidR="00AC2193" w:rsidRPr="008863B9" w:rsidRDefault="00AC2193">
            <w:pPr>
              <w:pStyle w:val="CRCoverPage"/>
              <w:spacing w:after="0"/>
              <w:ind w:left="100"/>
              <w:rPr>
                <w:noProof/>
                <w:sz w:val="8"/>
                <w:szCs w:val="8"/>
              </w:rPr>
            </w:pPr>
          </w:p>
        </w:tc>
      </w:tr>
      <w:tr w:rsidR="00AC2193" w14:paraId="07208ABF" w14:textId="77777777">
        <w:tc>
          <w:tcPr>
            <w:tcW w:w="2694" w:type="dxa"/>
            <w:gridSpan w:val="2"/>
            <w:tcBorders>
              <w:top w:val="single" w:sz="4" w:space="0" w:color="auto"/>
              <w:left w:val="single" w:sz="4" w:space="0" w:color="auto"/>
              <w:bottom w:val="single" w:sz="4" w:space="0" w:color="auto"/>
            </w:tcBorders>
          </w:tcPr>
          <w:p w14:paraId="5037A92D" w14:textId="77777777" w:rsidR="00AC2193" w:rsidRDefault="00AC219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2621086" w14:textId="77777777" w:rsidR="00AC2193" w:rsidRDefault="00AC2193">
            <w:pPr>
              <w:pStyle w:val="CRCoverPage"/>
              <w:spacing w:after="0"/>
              <w:ind w:left="100"/>
              <w:rPr>
                <w:noProof/>
              </w:rPr>
            </w:pPr>
          </w:p>
        </w:tc>
      </w:tr>
    </w:tbl>
    <w:p w14:paraId="73341E5C" w14:textId="77777777" w:rsidR="001E41F3" w:rsidRDefault="001E41F3">
      <w:pPr>
        <w:rPr>
          <w:noProof/>
        </w:rPr>
      </w:pPr>
    </w:p>
    <w:p w14:paraId="1557EA72" w14:textId="77777777" w:rsidR="00AB5BD7" w:rsidRDefault="00AB5BD7">
      <w:pPr>
        <w:rPr>
          <w:noProof/>
        </w:rPr>
        <w:sectPr w:rsidR="00AB5BD7">
          <w:headerReference w:type="even" r:id="rId14"/>
          <w:footnotePr>
            <w:numRestart w:val="eachSect"/>
          </w:footnotePr>
          <w:pgSz w:w="11907" w:h="16840" w:code="9"/>
          <w:pgMar w:top="1418" w:right="1134" w:bottom="1134" w:left="1134" w:header="680" w:footer="567" w:gutter="0"/>
          <w:cols w:space="720"/>
        </w:sectPr>
      </w:pPr>
    </w:p>
    <w:p w14:paraId="54B1236A" w14:textId="6A2EBAEF" w:rsidR="00E32F24" w:rsidRPr="008F6220" w:rsidRDefault="00E32F24" w:rsidP="00E32F24">
      <w:pPr>
        <w:pStyle w:val="StartEndofChange"/>
      </w:pPr>
      <w:bookmarkStart w:id="0" w:name="_Toc145935985"/>
      <w:r w:rsidRPr="00DA71DF">
        <w:lastRenderedPageBreak/>
        <w:t>* * * Start of Change</w:t>
      </w:r>
      <w:r>
        <w:t xml:space="preserve">s </w:t>
      </w:r>
      <w:r w:rsidRPr="00DA71DF">
        <w:t>* * *</w:t>
      </w:r>
    </w:p>
    <w:p w14:paraId="7F4BC86C" w14:textId="77777777" w:rsidR="00AA7214" w:rsidRPr="00286681" w:rsidRDefault="00AA7214" w:rsidP="00AA7214">
      <w:pPr>
        <w:keepNext/>
        <w:keepLines/>
        <w:spacing w:before="180"/>
        <w:ind w:left="1134" w:hanging="1134"/>
        <w:outlineLvl w:val="1"/>
        <w:rPr>
          <w:rFonts w:ascii="Arial" w:eastAsia="Malgun Gothic" w:hAnsi="Arial"/>
          <w:sz w:val="32"/>
        </w:rPr>
      </w:pPr>
      <w:bookmarkStart w:id="1" w:name="_Toc170188316"/>
      <w:bookmarkStart w:id="2" w:name="_Toc170188327"/>
      <w:bookmarkStart w:id="3" w:name="_Toc170188465"/>
      <w:bookmarkEnd w:id="0"/>
      <w:r w:rsidRPr="00286681">
        <w:rPr>
          <w:rFonts w:ascii="Arial" w:eastAsia="Malgun Gothic" w:hAnsi="Arial"/>
          <w:sz w:val="32"/>
        </w:rPr>
        <w:t>3.2</w:t>
      </w:r>
      <w:r w:rsidRPr="00286681">
        <w:rPr>
          <w:rFonts w:ascii="Arial" w:eastAsia="Malgun Gothic" w:hAnsi="Arial"/>
          <w:sz w:val="32"/>
        </w:rPr>
        <w:tab/>
        <w:t>Abbreviations</w:t>
      </w:r>
    </w:p>
    <w:p w14:paraId="00710D85" w14:textId="77777777" w:rsidR="00680DA3" w:rsidRPr="005D2CF1" w:rsidRDefault="00680DA3" w:rsidP="00680DA3">
      <w:pPr>
        <w:keepNext/>
        <w:rPr>
          <w:lang w:eastAsia="zh-CN"/>
        </w:rPr>
      </w:pPr>
      <w:r w:rsidRPr="005D2CF1">
        <w:t>For the purposes of the present document, the abbreviations given in TR</w:t>
      </w:r>
      <w:r>
        <w:t> </w:t>
      </w:r>
      <w:r w:rsidRPr="005D2CF1">
        <w:t>21.905</w:t>
      </w:r>
      <w:r>
        <w:t> </w:t>
      </w:r>
      <w:r w:rsidRPr="005D2CF1">
        <w:t>[1], TS</w:t>
      </w:r>
      <w:r>
        <w:t> </w:t>
      </w:r>
      <w:r w:rsidRPr="005D2CF1">
        <w:t>23.501</w:t>
      </w:r>
      <w:r>
        <w:t> </w:t>
      </w:r>
      <w:r w:rsidRPr="005D2CF1">
        <w:t>[2] and TS</w:t>
      </w:r>
      <w:r>
        <w:t> </w:t>
      </w:r>
      <w:r w:rsidRPr="005D2CF1">
        <w:t>23.503</w:t>
      </w:r>
      <w:r>
        <w:t> </w:t>
      </w:r>
      <w:r w:rsidRPr="005D2CF1">
        <w:t>[4]</w:t>
      </w:r>
      <w:r>
        <w:t xml:space="preserve"> and the following</w:t>
      </w:r>
      <w:r w:rsidRPr="005D2CF1">
        <w:t xml:space="preserve"> apply. An abbreviation defined in the present document takes precedence over the definition of the same abbreviation, if any, in TR</w:t>
      </w:r>
      <w:r>
        <w:t> </w:t>
      </w:r>
      <w:r w:rsidRPr="005D2CF1">
        <w:t>21.905</w:t>
      </w:r>
      <w:r>
        <w:t> </w:t>
      </w:r>
      <w:r w:rsidRPr="005D2CF1">
        <w:t>[1].</w:t>
      </w:r>
    </w:p>
    <w:p w14:paraId="0C205819" w14:textId="77777777" w:rsidR="00680DA3" w:rsidRDefault="00680DA3" w:rsidP="00680DA3">
      <w:pPr>
        <w:pStyle w:val="EW"/>
        <w:rPr>
          <w:lang w:eastAsia="zh-CN"/>
        </w:rPr>
      </w:pPr>
      <w:r>
        <w:rPr>
          <w:lang w:eastAsia="zh-CN"/>
        </w:rPr>
        <w:t>AI/ML</w:t>
      </w:r>
      <w:r>
        <w:rPr>
          <w:lang w:eastAsia="zh-CN"/>
        </w:rPr>
        <w:tab/>
        <w:t>Artificial Intelligence/Machine Learning</w:t>
      </w:r>
    </w:p>
    <w:p w14:paraId="4FE07413" w14:textId="77777777" w:rsidR="00680DA3" w:rsidRDefault="00680DA3" w:rsidP="00680DA3">
      <w:pPr>
        <w:pStyle w:val="EW"/>
        <w:rPr>
          <w:lang w:eastAsia="zh-CN"/>
        </w:rPr>
      </w:pPr>
      <w:r>
        <w:rPr>
          <w:lang w:eastAsia="zh-CN"/>
        </w:rPr>
        <w:t>DCAF</w:t>
      </w:r>
      <w:r>
        <w:rPr>
          <w:lang w:eastAsia="zh-CN"/>
        </w:rPr>
        <w:tab/>
        <w:t>Data Collection Application Function</w:t>
      </w:r>
    </w:p>
    <w:p w14:paraId="70D1DCB2" w14:textId="77777777" w:rsidR="00680DA3" w:rsidRDefault="00680DA3" w:rsidP="00680DA3">
      <w:pPr>
        <w:pStyle w:val="EW"/>
        <w:rPr>
          <w:lang w:eastAsia="zh-CN"/>
        </w:rPr>
      </w:pPr>
      <w:r>
        <w:rPr>
          <w:lang w:eastAsia="zh-CN"/>
        </w:rPr>
        <w:t>FL</w:t>
      </w:r>
      <w:r>
        <w:rPr>
          <w:lang w:eastAsia="zh-CN"/>
        </w:rPr>
        <w:tab/>
        <w:t>Federated Learning</w:t>
      </w:r>
    </w:p>
    <w:p w14:paraId="3E0C8E74" w14:textId="77777777" w:rsidR="00680DA3" w:rsidRDefault="00680DA3" w:rsidP="00680DA3">
      <w:pPr>
        <w:pStyle w:val="EW"/>
        <w:rPr>
          <w:lang w:eastAsia="zh-CN"/>
        </w:rPr>
      </w:pPr>
      <w:r>
        <w:rPr>
          <w:lang w:eastAsia="zh-CN"/>
        </w:rPr>
        <w:t>RE-NWDAF</w:t>
      </w:r>
      <w:r>
        <w:rPr>
          <w:lang w:eastAsia="zh-CN"/>
        </w:rPr>
        <w:tab/>
        <w:t>Roaming Exchange Network Data Analytics Function</w:t>
      </w:r>
    </w:p>
    <w:p w14:paraId="02C1C04D" w14:textId="77777777" w:rsidR="00680DA3" w:rsidRDefault="00680DA3" w:rsidP="00680DA3">
      <w:pPr>
        <w:pStyle w:val="EW"/>
        <w:rPr>
          <w:lang w:eastAsia="zh-CN"/>
        </w:rPr>
      </w:pPr>
      <w:r>
        <w:rPr>
          <w:lang w:eastAsia="zh-CN"/>
        </w:rPr>
        <w:t>VFL</w:t>
      </w:r>
      <w:r>
        <w:rPr>
          <w:lang w:eastAsia="zh-CN"/>
        </w:rPr>
        <w:tab/>
        <w:t>Vertical Federated Learning</w:t>
      </w:r>
    </w:p>
    <w:p w14:paraId="10D09686" w14:textId="5B2022F1" w:rsidR="00CA6A23" w:rsidRPr="0087547B" w:rsidRDefault="00AA7214" w:rsidP="0087547B">
      <w:pPr>
        <w:keepLines/>
        <w:spacing w:after="0"/>
        <w:ind w:left="1701" w:hanging="1417"/>
        <w:rPr>
          <w:rFonts w:eastAsia="Malgun Gothic"/>
          <w:lang w:eastAsia="zh-CN"/>
        </w:rPr>
      </w:pPr>
      <w:ins w:id="4" w:author="Ericsson_UUser" w:date="2024-09-04T14:39:00Z">
        <w:r>
          <w:rPr>
            <w:rFonts w:eastAsia="Malgun Gothic"/>
            <w:lang w:eastAsia="zh-CN"/>
          </w:rPr>
          <w:t>HFL</w:t>
        </w:r>
        <w:r>
          <w:rPr>
            <w:rFonts w:eastAsia="Malgun Gothic"/>
            <w:lang w:eastAsia="zh-CN"/>
          </w:rPr>
          <w:tab/>
          <w:t>Horizontal Federated Learning</w:t>
        </w:r>
      </w:ins>
    </w:p>
    <w:p w14:paraId="2D2B46D5" w14:textId="77777777" w:rsidR="00CA6A23" w:rsidRPr="008F6220" w:rsidRDefault="00CA6A23" w:rsidP="00CA6A23">
      <w:pPr>
        <w:pStyle w:val="StartEndofChange"/>
      </w:pPr>
      <w:r w:rsidRPr="00DA71DF">
        <w:t xml:space="preserve">* * * </w:t>
      </w:r>
      <w:r>
        <w:t xml:space="preserve">Next Change </w:t>
      </w:r>
      <w:r w:rsidRPr="00DA71DF">
        <w:t>* * *</w:t>
      </w:r>
    </w:p>
    <w:p w14:paraId="4D10E05E" w14:textId="77777777" w:rsidR="00DB6C38" w:rsidRDefault="00DB6C38" w:rsidP="00DB6C38">
      <w:pPr>
        <w:pStyle w:val="Heading2"/>
        <w:rPr>
          <w:lang w:eastAsia="zh-CN"/>
        </w:rPr>
      </w:pPr>
      <w:bookmarkStart w:id="5" w:name="_Toc177728605"/>
      <w:r>
        <w:rPr>
          <w:lang w:eastAsia="zh-CN"/>
        </w:rPr>
        <w:t>5.4</w:t>
      </w:r>
      <w:r>
        <w:rPr>
          <w:lang w:eastAsia="zh-CN"/>
        </w:rPr>
        <w:tab/>
        <w:t>Vertical Federated Learning (VFL)</w:t>
      </w:r>
      <w:bookmarkEnd w:id="5"/>
    </w:p>
    <w:p w14:paraId="1B7C4BF2" w14:textId="358C2E36" w:rsidR="00DB6C38" w:rsidRDefault="00DB6C38" w:rsidP="00DB6C38">
      <w:pPr>
        <w:rPr>
          <w:lang w:eastAsia="zh-CN"/>
        </w:rPr>
      </w:pPr>
      <w:r>
        <w:rPr>
          <w:lang w:eastAsia="zh-CN"/>
        </w:rPr>
        <w:t xml:space="preserve">Vertical Federated learning is a machine learning </w:t>
      </w:r>
      <w:proofErr w:type="spellStart"/>
      <w:r>
        <w:rPr>
          <w:lang w:eastAsia="zh-CN"/>
        </w:rPr>
        <w:t>techinique</w:t>
      </w:r>
      <w:proofErr w:type="spellEnd"/>
      <w:r>
        <w:rPr>
          <w:lang w:eastAsia="zh-CN"/>
        </w:rPr>
        <w:t xml:space="preserve"> </w:t>
      </w:r>
      <w:ins w:id="6" w:author="Ericsson_UUser" w:date="2024-09-27T15:34:00Z">
        <w:r w:rsidR="008F4D67">
          <w:rPr>
            <w:lang w:eastAsia="zh-CN"/>
          </w:rPr>
          <w:t xml:space="preserve">working </w:t>
        </w:r>
      </w:ins>
      <w:r>
        <w:rPr>
          <w:lang w:eastAsia="zh-CN"/>
        </w:rPr>
        <w:t xml:space="preserve">without exchanging/sharing </w:t>
      </w:r>
      <w:ins w:id="7" w:author="Ericsson_UUser" w:date="2024-09-27T15:34:00Z">
        <w:r w:rsidR="008F4D67">
          <w:rPr>
            <w:lang w:eastAsia="zh-CN"/>
          </w:rPr>
          <w:t xml:space="preserve">of </w:t>
        </w:r>
      </w:ins>
      <w:r>
        <w:rPr>
          <w:lang w:eastAsia="zh-CN"/>
        </w:rPr>
        <w:t>local data set</w:t>
      </w:r>
      <w:ins w:id="8" w:author="Ericsson_UUser" w:date="2024-09-27T15:34:00Z">
        <w:r w:rsidR="00956F68">
          <w:rPr>
            <w:lang w:eastAsia="zh-CN"/>
          </w:rPr>
          <w:t xml:space="preserve"> nor ML models</w:t>
        </w:r>
      </w:ins>
      <w:r>
        <w:rPr>
          <w:lang w:eastAsia="zh-CN"/>
        </w:rPr>
        <w:t>, while maintaining some level of coordination amongst VFL participants, when training and inference are performed on local ML Models, wherein the local data set in different VFL Participant for local model training have different feature spaces for the same samples (e.g. UE IDs). Vertical Federated Learning may involve multiple NWDAFs and AF</w:t>
      </w:r>
      <w:ins w:id="9" w:author="Ericsson_UUser" w:date="2024-09-27T15:36:00Z">
        <w:r w:rsidR="00302F66">
          <w:rPr>
            <w:lang w:eastAsia="zh-CN"/>
          </w:rPr>
          <w:t>s</w:t>
        </w:r>
      </w:ins>
      <w:r>
        <w:rPr>
          <w:lang w:eastAsia="zh-CN"/>
        </w:rPr>
        <w:t>.</w:t>
      </w:r>
    </w:p>
    <w:p w14:paraId="0A7A3592" w14:textId="77777777" w:rsidR="00DB6C38" w:rsidRDefault="00DB6C38" w:rsidP="00DB6C38">
      <w:pPr>
        <w:rPr>
          <w:lang w:eastAsia="zh-CN"/>
        </w:rPr>
      </w:pPr>
      <w:r>
        <w:rPr>
          <w:lang w:eastAsia="zh-CN"/>
        </w:rPr>
        <w:t>For Vertical Federated Learning, there may be one NWDAF or one AF acting as a VFL server and one or multiple NWDAF(s) and/or one or multiple AF(s) acting as VFL Client(s). Vertical Federated Learning is available among NWDAFs within a single PLMN or between an AF and NWDAF(s) in a single PLMN.</w:t>
      </w:r>
    </w:p>
    <w:p w14:paraId="0D65CD6D" w14:textId="77777777" w:rsidR="00DB6C38" w:rsidRDefault="00DB6C38" w:rsidP="00DB6C38">
      <w:pPr>
        <w:rPr>
          <w:lang w:eastAsia="zh-CN"/>
        </w:rPr>
      </w:pPr>
      <w:r>
        <w:rPr>
          <w:lang w:eastAsia="zh-CN"/>
        </w:rPr>
        <w:t>The main functionalities of VFL server and VFL client include:</w:t>
      </w:r>
    </w:p>
    <w:p w14:paraId="15868898" w14:textId="77777777" w:rsidR="00DB6C38" w:rsidRPr="00F622A8" w:rsidRDefault="00DB6C38" w:rsidP="00DB6C38">
      <w:pPr>
        <w:rPr>
          <w:b/>
          <w:bCs/>
          <w:lang w:eastAsia="zh-CN"/>
        </w:rPr>
      </w:pPr>
      <w:r w:rsidRPr="00F622A8">
        <w:rPr>
          <w:b/>
          <w:bCs/>
          <w:lang w:eastAsia="zh-CN"/>
        </w:rPr>
        <w:t>VFL server:</w:t>
      </w:r>
    </w:p>
    <w:p w14:paraId="6532F952" w14:textId="77777777" w:rsidR="00DB6C38" w:rsidRDefault="00DB6C38" w:rsidP="00DB6C38">
      <w:pPr>
        <w:pStyle w:val="B1"/>
        <w:rPr>
          <w:lang w:eastAsia="zh-CN"/>
        </w:rPr>
      </w:pPr>
      <w:r>
        <w:rPr>
          <w:lang w:eastAsia="zh-CN"/>
        </w:rPr>
        <w:t>-</w:t>
      </w:r>
      <w:r>
        <w:rPr>
          <w:lang w:eastAsia="zh-CN"/>
        </w:rPr>
        <w:tab/>
        <w:t>An NWDAF acting as VFL server discovers and selects VFL client(s) (NWDAF(s) and/or AF(s)) to participate in a VFL procedure.</w:t>
      </w:r>
    </w:p>
    <w:p w14:paraId="6F93B147" w14:textId="540CF675" w:rsidR="00DB6C38" w:rsidDel="00D41315" w:rsidRDefault="00DB6C38" w:rsidP="00DB6C38">
      <w:pPr>
        <w:pStyle w:val="EditorsNote"/>
        <w:rPr>
          <w:del w:id="10" w:author="Ericsson_UUser" w:date="2024-09-27T15:57:00Z"/>
          <w:lang w:eastAsia="zh-CN"/>
        </w:rPr>
      </w:pPr>
      <w:del w:id="11" w:author="Ericsson_UUser" w:date="2024-09-27T15:57:00Z">
        <w:r w:rsidDel="00D41315">
          <w:rPr>
            <w:lang w:eastAsia="zh-CN"/>
          </w:rPr>
          <w:delText>Editor's note:</w:delText>
        </w:r>
        <w:r w:rsidDel="00D41315">
          <w:rPr>
            <w:lang w:eastAsia="zh-CN"/>
          </w:rPr>
          <w:tab/>
          <w:delText>Support for AF acting as VFL server selecting multiple NWDAFs is FFS.</w:delText>
        </w:r>
      </w:del>
    </w:p>
    <w:p w14:paraId="1AF9C501" w14:textId="1EC14943" w:rsidR="00D41315" w:rsidRDefault="00D41315" w:rsidP="00D41315">
      <w:pPr>
        <w:pStyle w:val="B1"/>
        <w:rPr>
          <w:ins w:id="12" w:author="Ericsson_UUser" w:date="2024-09-27T15:57:00Z"/>
          <w:lang w:eastAsia="zh-CN"/>
        </w:rPr>
      </w:pPr>
      <w:ins w:id="13" w:author="Ericsson_UUser" w:date="2024-09-27T15:57:00Z">
        <w:r>
          <w:rPr>
            <w:lang w:eastAsia="zh-CN"/>
          </w:rPr>
          <w:t>-</w:t>
        </w:r>
        <w:r>
          <w:rPr>
            <w:lang w:eastAsia="zh-CN"/>
          </w:rPr>
          <w:tab/>
          <w:t>An AF acting as VFL server discovers and selects VFL client(s) (NWDAF(s)) to participate in a VFL procedure.</w:t>
        </w:r>
      </w:ins>
    </w:p>
    <w:p w14:paraId="1004DF9D" w14:textId="68D6FE11" w:rsidR="00DB6C38" w:rsidRDefault="00DB6C38" w:rsidP="00DB6C38">
      <w:pPr>
        <w:pStyle w:val="B1"/>
        <w:rPr>
          <w:lang w:eastAsia="zh-CN"/>
        </w:rPr>
      </w:pPr>
      <w:r>
        <w:rPr>
          <w:lang w:eastAsia="zh-CN"/>
        </w:rPr>
        <w:t>-</w:t>
      </w:r>
      <w:r>
        <w:rPr>
          <w:lang w:eastAsia="zh-CN"/>
        </w:rPr>
        <w:tab/>
        <w:t xml:space="preserve">requests VFL clients to do local ML model training for an Analytic ID, it assigns VFL model correlation ID, and it requests to report </w:t>
      </w:r>
      <w:ins w:id="14" w:author="Ericsson_UUser" w:date="2024-09-27T15:42:00Z">
        <w:r w:rsidR="00463B54">
          <w:rPr>
            <w:lang w:eastAsia="zh-CN"/>
          </w:rPr>
          <w:t xml:space="preserve">Client </w:t>
        </w:r>
      </w:ins>
      <w:r>
        <w:rPr>
          <w:lang w:eastAsia="zh-CN"/>
        </w:rPr>
        <w:t>intermediate results.</w:t>
      </w:r>
    </w:p>
    <w:p w14:paraId="26035664" w14:textId="21D10F17" w:rsidR="00DB6C38" w:rsidRDefault="00DB6C38" w:rsidP="00DB6C38">
      <w:pPr>
        <w:pStyle w:val="B1"/>
        <w:rPr>
          <w:lang w:eastAsia="zh-CN"/>
        </w:rPr>
      </w:pPr>
      <w:r>
        <w:rPr>
          <w:lang w:eastAsia="zh-CN"/>
        </w:rPr>
        <w:t>-</w:t>
      </w:r>
      <w:r>
        <w:rPr>
          <w:lang w:eastAsia="zh-CN"/>
        </w:rPr>
        <w:tab/>
      </w:r>
      <w:del w:id="15" w:author="Ericsson_UUser" w:date="2024-09-27T15:39:00Z">
        <w:r w:rsidDel="00F82AAC">
          <w:rPr>
            <w:lang w:eastAsia="zh-CN"/>
          </w:rPr>
          <w:delText xml:space="preserve">aggregates </w:delText>
        </w:r>
      </w:del>
      <w:ins w:id="16" w:author="Ericsson_UUser" w:date="2024-09-27T15:39:00Z">
        <w:r w:rsidR="00F82AAC">
          <w:rPr>
            <w:lang w:eastAsia="zh-CN"/>
          </w:rPr>
          <w:t xml:space="preserve">combines </w:t>
        </w:r>
      </w:ins>
      <w:r>
        <w:rPr>
          <w:lang w:eastAsia="zh-CN"/>
        </w:rPr>
        <w:t>intermediate results from VFL client(s)</w:t>
      </w:r>
      <w:ins w:id="17" w:author="Ericsson_UUser" w:date="2024-09-27T15:45:00Z">
        <w:r w:rsidR="00E27144">
          <w:rPr>
            <w:lang w:eastAsia="zh-CN"/>
          </w:rPr>
          <w:t xml:space="preserve"> and its own local model</w:t>
        </w:r>
      </w:ins>
      <w:r>
        <w:rPr>
          <w:lang w:eastAsia="zh-CN"/>
        </w:rPr>
        <w:t xml:space="preserve"> and computes </w:t>
      </w:r>
      <w:ins w:id="18" w:author="Ericsson_UUser" w:date="2024-09-27T15:42:00Z">
        <w:r w:rsidR="00AA3F07">
          <w:rPr>
            <w:lang w:eastAsia="zh-CN"/>
          </w:rPr>
          <w:t xml:space="preserve">Server </w:t>
        </w:r>
      </w:ins>
      <w:r>
        <w:rPr>
          <w:lang w:eastAsia="zh-CN"/>
        </w:rPr>
        <w:t xml:space="preserve">intermediate </w:t>
      </w:r>
      <w:del w:id="19" w:author="Ericsson_UUser" w:date="2024-09-27T15:43:00Z">
        <w:r w:rsidDel="0016174A">
          <w:rPr>
            <w:lang w:eastAsia="zh-CN"/>
          </w:rPr>
          <w:delText xml:space="preserve">training </w:delText>
        </w:r>
      </w:del>
      <w:r>
        <w:rPr>
          <w:lang w:eastAsia="zh-CN"/>
        </w:rPr>
        <w:t xml:space="preserve">results (e.g. gradient information, loss information) for updating its own local ML Model and the ML Models of VFL clients during the VFL training process and sends the </w:t>
      </w:r>
      <w:ins w:id="20" w:author="Ericsson_UUser" w:date="2024-09-27T15:43:00Z">
        <w:r w:rsidR="0016174A">
          <w:rPr>
            <w:lang w:eastAsia="zh-CN"/>
          </w:rPr>
          <w:t xml:space="preserve">Server </w:t>
        </w:r>
      </w:ins>
      <w:r>
        <w:rPr>
          <w:lang w:eastAsia="zh-CN"/>
        </w:rPr>
        <w:t xml:space="preserve">intermediate </w:t>
      </w:r>
      <w:del w:id="21" w:author="Ericsson_UUser" w:date="2024-09-27T15:43:00Z">
        <w:r w:rsidDel="0016174A">
          <w:rPr>
            <w:lang w:eastAsia="zh-CN"/>
          </w:rPr>
          <w:delText xml:space="preserve">training </w:delText>
        </w:r>
      </w:del>
      <w:r>
        <w:rPr>
          <w:lang w:eastAsia="zh-CN"/>
        </w:rPr>
        <w:t>results towards VFL clients involved in the joint VFL training process.</w:t>
      </w:r>
    </w:p>
    <w:p w14:paraId="6915F153" w14:textId="77777777" w:rsidR="00DB6C38" w:rsidRDefault="00DB6C38" w:rsidP="00DB6C38">
      <w:pPr>
        <w:pStyle w:val="B1"/>
        <w:rPr>
          <w:lang w:eastAsia="zh-CN"/>
        </w:rPr>
      </w:pPr>
      <w:r>
        <w:rPr>
          <w:lang w:eastAsia="zh-CN"/>
        </w:rPr>
        <w:t>-</w:t>
      </w:r>
      <w:r>
        <w:rPr>
          <w:lang w:eastAsia="zh-CN"/>
        </w:rPr>
        <w:tab/>
        <w:t>It initiates the VFL inference process using VFL model correlation ID.</w:t>
      </w:r>
    </w:p>
    <w:p w14:paraId="09D7E36F" w14:textId="4637BE45" w:rsidR="00DB6C38" w:rsidRDefault="00DB6C38" w:rsidP="00DB6C38">
      <w:pPr>
        <w:pStyle w:val="B1"/>
        <w:rPr>
          <w:lang w:eastAsia="zh-CN"/>
        </w:rPr>
      </w:pPr>
      <w:r>
        <w:rPr>
          <w:lang w:eastAsia="zh-CN"/>
        </w:rPr>
        <w:t>-</w:t>
      </w:r>
      <w:r>
        <w:rPr>
          <w:lang w:eastAsia="zh-CN"/>
        </w:rPr>
        <w:tab/>
        <w:t xml:space="preserve">It </w:t>
      </w:r>
      <w:del w:id="22" w:author="Ericsson_UUser" w:date="2024-09-27T15:44:00Z">
        <w:r w:rsidDel="003771A0">
          <w:rPr>
            <w:lang w:eastAsia="zh-CN"/>
          </w:rPr>
          <w:delText xml:space="preserve">aggregates </w:delText>
        </w:r>
      </w:del>
      <w:ins w:id="23" w:author="Ericsson_UUser" w:date="2024-09-27T15:44:00Z">
        <w:r w:rsidR="003771A0">
          <w:rPr>
            <w:lang w:eastAsia="zh-CN"/>
          </w:rPr>
          <w:t xml:space="preserve">combines </w:t>
        </w:r>
      </w:ins>
      <w:del w:id="24" w:author="Ericsson_UUser" w:date="2024-09-27T15:44:00Z">
        <w:r w:rsidDel="003771A0">
          <w:rPr>
            <w:lang w:eastAsia="zh-CN"/>
          </w:rPr>
          <w:delText xml:space="preserve">local </w:delText>
        </w:r>
      </w:del>
      <w:r>
        <w:rPr>
          <w:lang w:eastAsia="zh-CN"/>
        </w:rPr>
        <w:t>inference result from VFL clients</w:t>
      </w:r>
      <w:ins w:id="25" w:author="Ericsson_UUser" w:date="2024-09-27T15:46:00Z">
        <w:r w:rsidR="00C172F0">
          <w:rPr>
            <w:lang w:eastAsia="zh-CN"/>
          </w:rPr>
          <w:t xml:space="preserve"> and its own local model</w:t>
        </w:r>
      </w:ins>
      <w:r>
        <w:rPr>
          <w:lang w:eastAsia="zh-CN"/>
        </w:rPr>
        <w:t xml:space="preserve"> and generates the final VFL inference result.</w:t>
      </w:r>
    </w:p>
    <w:p w14:paraId="3A3CCA7A" w14:textId="77777777" w:rsidR="00DB6C38" w:rsidRDefault="00DB6C38" w:rsidP="00DB6C38">
      <w:pPr>
        <w:pStyle w:val="B1"/>
        <w:rPr>
          <w:lang w:eastAsia="zh-CN"/>
        </w:rPr>
      </w:pPr>
      <w:r>
        <w:rPr>
          <w:lang w:eastAsia="zh-CN"/>
        </w:rPr>
        <w:t>-</w:t>
      </w:r>
      <w:r>
        <w:rPr>
          <w:lang w:eastAsia="zh-CN"/>
        </w:rPr>
        <w:tab/>
        <w:t>It may send the final VFL inference result to the consumer.</w:t>
      </w:r>
    </w:p>
    <w:p w14:paraId="49308A27" w14:textId="77777777" w:rsidR="00DB6C38" w:rsidRPr="00F622A8" w:rsidRDefault="00DB6C38" w:rsidP="00DB6C38">
      <w:pPr>
        <w:rPr>
          <w:b/>
          <w:bCs/>
          <w:lang w:eastAsia="zh-CN"/>
        </w:rPr>
      </w:pPr>
      <w:r w:rsidRPr="00F622A8">
        <w:rPr>
          <w:b/>
          <w:bCs/>
          <w:lang w:eastAsia="zh-CN"/>
        </w:rPr>
        <w:t>VFL client:</w:t>
      </w:r>
    </w:p>
    <w:p w14:paraId="6630E038" w14:textId="77777777" w:rsidR="00DB6C38" w:rsidRDefault="00DB6C38" w:rsidP="00DB6C38">
      <w:pPr>
        <w:pStyle w:val="B1"/>
        <w:rPr>
          <w:lang w:eastAsia="zh-CN"/>
        </w:rPr>
      </w:pPr>
      <w:r>
        <w:rPr>
          <w:lang w:eastAsia="zh-CN"/>
        </w:rPr>
        <w:t>-</w:t>
      </w:r>
      <w:r>
        <w:rPr>
          <w:lang w:eastAsia="zh-CN"/>
        </w:rPr>
        <w:tab/>
        <w:t>locally trains ML Model with the available local data set, which includes the data that may not be allowed to be shared with other VFL clients due to e.g. data privacy, data security, data access rights.</w:t>
      </w:r>
    </w:p>
    <w:p w14:paraId="7C16AD51" w14:textId="19365896" w:rsidR="00DB6C38" w:rsidRDefault="00DB6C38" w:rsidP="00DB6C38">
      <w:pPr>
        <w:pStyle w:val="B1"/>
        <w:rPr>
          <w:lang w:eastAsia="zh-CN"/>
        </w:rPr>
      </w:pPr>
      <w:r>
        <w:rPr>
          <w:lang w:eastAsia="zh-CN"/>
        </w:rPr>
        <w:t>-</w:t>
      </w:r>
      <w:r>
        <w:rPr>
          <w:lang w:eastAsia="zh-CN"/>
        </w:rPr>
        <w:tab/>
        <w:t xml:space="preserve">computes the </w:t>
      </w:r>
      <w:ins w:id="26" w:author="Ericsson_UUser" w:date="2024-09-27T15:49:00Z">
        <w:r w:rsidR="005842B1">
          <w:rPr>
            <w:lang w:eastAsia="zh-CN"/>
          </w:rPr>
          <w:t>C</w:t>
        </w:r>
      </w:ins>
      <w:ins w:id="27" w:author="Ericsson_UUser" w:date="2024-09-27T15:50:00Z">
        <w:r w:rsidR="005842B1">
          <w:rPr>
            <w:lang w:eastAsia="zh-CN"/>
          </w:rPr>
          <w:t xml:space="preserve">lient </w:t>
        </w:r>
      </w:ins>
      <w:r>
        <w:rPr>
          <w:lang w:eastAsia="zh-CN"/>
        </w:rPr>
        <w:t>intermediate results for their local ML Models involved in the VFL training and provide reports with the intermediate results to the AF or NWDAF acting as VFL server.</w:t>
      </w:r>
    </w:p>
    <w:p w14:paraId="0D03E8A0" w14:textId="77777777" w:rsidR="00DB6C38" w:rsidRDefault="00DB6C38" w:rsidP="00DB6C38">
      <w:pPr>
        <w:pStyle w:val="B1"/>
        <w:rPr>
          <w:lang w:eastAsia="zh-CN"/>
        </w:rPr>
      </w:pPr>
      <w:r>
        <w:rPr>
          <w:lang w:eastAsia="zh-CN"/>
        </w:rPr>
        <w:lastRenderedPageBreak/>
        <w:t>-</w:t>
      </w:r>
      <w:r>
        <w:rPr>
          <w:lang w:eastAsia="zh-CN"/>
        </w:rPr>
        <w:tab/>
        <w:t>performs inference based on the local model and local data and provides inference results to VFL server.</w:t>
      </w:r>
    </w:p>
    <w:p w14:paraId="6A0000B0" w14:textId="4BB0C84C" w:rsidR="00DB6C38" w:rsidDel="00264D50" w:rsidRDefault="00DB6C38" w:rsidP="00DB6C38">
      <w:pPr>
        <w:pStyle w:val="EditorsNote"/>
        <w:rPr>
          <w:del w:id="28" w:author="Ericsson_UUser" w:date="2024-09-27T16:03:00Z"/>
          <w:lang w:eastAsia="zh-CN"/>
        </w:rPr>
      </w:pPr>
      <w:del w:id="29" w:author="Ericsson_UUser" w:date="2024-09-27T16:03:00Z">
        <w:r w:rsidDel="00264D50">
          <w:rPr>
            <w:lang w:eastAsia="zh-CN"/>
          </w:rPr>
          <w:delText>Editor's note:</w:delText>
        </w:r>
        <w:r w:rsidDel="00264D50">
          <w:rPr>
            <w:lang w:eastAsia="zh-CN"/>
          </w:rPr>
          <w:tab/>
          <w:delText>Details regarding Sample alignment and features alignment functionality or whether the functionality needs to be specified are FFS.</w:delText>
        </w:r>
      </w:del>
    </w:p>
    <w:p w14:paraId="1D27537B" w14:textId="77777777" w:rsidR="00DB6C38" w:rsidRDefault="00DB6C38" w:rsidP="00DB6C38">
      <w:pPr>
        <w:pStyle w:val="EditorsNote"/>
        <w:rPr>
          <w:lang w:eastAsia="zh-CN"/>
        </w:rPr>
      </w:pPr>
      <w:r>
        <w:rPr>
          <w:lang w:eastAsia="zh-CN"/>
        </w:rPr>
        <w:t>Editor's note:</w:t>
      </w:r>
      <w:r>
        <w:rPr>
          <w:lang w:eastAsia="zh-CN"/>
        </w:rPr>
        <w:tab/>
        <w:t>Accuracy monitoring in VFL is FFS.</w:t>
      </w:r>
    </w:p>
    <w:p w14:paraId="08BA4C9C" w14:textId="77777777" w:rsidR="00DB6C38" w:rsidRDefault="00DB6C38" w:rsidP="00DB6C38">
      <w:pPr>
        <w:pStyle w:val="EditorsNote"/>
        <w:rPr>
          <w:ins w:id="30" w:author="Ericsson_UUser" w:date="2024-09-27T15:52:00Z"/>
          <w:lang w:eastAsia="zh-CN"/>
        </w:rPr>
      </w:pPr>
      <w:del w:id="31" w:author="Ericsson_UUser" w:date="2024-09-27T16:03:00Z">
        <w:r w:rsidDel="00264D50">
          <w:rPr>
            <w:lang w:eastAsia="zh-CN"/>
          </w:rPr>
          <w:delText>Editor's note:</w:delText>
        </w:r>
        <w:r w:rsidDel="00264D50">
          <w:rPr>
            <w:lang w:eastAsia="zh-CN"/>
          </w:rPr>
          <w:tab/>
          <w:delText>For an NWDAF impacts of the split into AnLF and MTLF are FFS.</w:delText>
        </w:r>
      </w:del>
    </w:p>
    <w:p w14:paraId="76883DFD" w14:textId="77777777" w:rsidR="00C93488" w:rsidRDefault="00C93488" w:rsidP="00C93488">
      <w:pPr>
        <w:rPr>
          <w:ins w:id="32" w:author="Ericsson_UUser" w:date="2024-09-27T15:52:00Z"/>
          <w:lang w:eastAsia="zh-CN"/>
        </w:rPr>
      </w:pPr>
      <w:ins w:id="33" w:author="Ericsson_UUser" w:date="2024-09-27T15:52:00Z">
        <w:r>
          <w:rPr>
            <w:lang w:eastAsia="zh-CN"/>
          </w:rPr>
          <w:t>Vertical Federated Learning includes the following procedures:</w:t>
        </w:r>
      </w:ins>
    </w:p>
    <w:p w14:paraId="63BF1283" w14:textId="7AFD22FD" w:rsidR="00C93488" w:rsidRDefault="00C93488" w:rsidP="00C93488">
      <w:pPr>
        <w:pStyle w:val="ListParagraph"/>
        <w:numPr>
          <w:ilvl w:val="0"/>
          <w:numId w:val="5"/>
        </w:numPr>
        <w:rPr>
          <w:ins w:id="34" w:author="Ericsson_UUser" w:date="2024-09-27T15:52:00Z"/>
          <w:lang w:eastAsia="zh-CN"/>
        </w:rPr>
      </w:pPr>
      <w:ins w:id="35" w:author="Ericsson_UUser" w:date="2024-09-27T15:52:00Z">
        <w:r>
          <w:rPr>
            <w:lang w:eastAsia="zh-CN"/>
          </w:rPr>
          <w:t xml:space="preserve">Registration of the NF profile including a list of VFL related information to NRF. Registration of the NWDAF profile to NRF is described in clause 5.2. For an untrusted AF, </w:t>
        </w:r>
        <w:r w:rsidRPr="008868C4">
          <w:rPr>
            <w:lang w:eastAsia="zh-CN"/>
          </w:rPr>
          <w:t>the NEF registers based on configuration at the NRF within its NF profile information about the AF as specified in clause 6.2.2.3 and includes as part of the information about the AF an VFL capability information</w:t>
        </w:r>
        <w:r>
          <w:rPr>
            <w:lang w:eastAsia="zh-CN"/>
          </w:rPr>
          <w:t>.</w:t>
        </w:r>
        <w:r w:rsidRPr="00E074F7">
          <w:t xml:space="preserve"> </w:t>
        </w:r>
        <w:r>
          <w:t>The procedure for registration and discovery of VFL server and VFL client is described in clause 6.2</w:t>
        </w:r>
      </w:ins>
      <w:ins w:id="36" w:author="Ericsson_UUser" w:date="2024-09-27T15:55:00Z">
        <w:r w:rsidR="002E4472">
          <w:t>G</w:t>
        </w:r>
      </w:ins>
      <w:ins w:id="37" w:author="Ericsson_UUser" w:date="2024-09-27T15:52:00Z">
        <w:r>
          <w:t>.2.1.</w:t>
        </w:r>
      </w:ins>
    </w:p>
    <w:p w14:paraId="34361251" w14:textId="02561B12" w:rsidR="00C93488" w:rsidRDefault="00C93488" w:rsidP="00C93488">
      <w:pPr>
        <w:pStyle w:val="ListParagraph"/>
        <w:numPr>
          <w:ilvl w:val="0"/>
          <w:numId w:val="5"/>
        </w:numPr>
        <w:rPr>
          <w:ins w:id="38" w:author="Ericsson_UUser" w:date="2024-09-27T15:52:00Z"/>
          <w:lang w:eastAsia="zh-CN"/>
        </w:rPr>
      </w:pPr>
      <w:ins w:id="39" w:author="Ericsson_UUser" w:date="2024-09-27T15:52:00Z">
        <w:r>
          <w:t xml:space="preserve">Preparation for VFL including sample alignment to ensure </w:t>
        </w:r>
        <w:r w:rsidRPr="001C406B">
          <w:t>that all the VFL participants has common samples when training ML models.</w:t>
        </w:r>
        <w:r>
          <w:t xml:space="preserve"> as described in clause 6.2</w:t>
        </w:r>
      </w:ins>
      <w:ins w:id="40" w:author="Ericsson_UUser" w:date="2024-09-27T15:55:00Z">
        <w:r w:rsidR="002E4472">
          <w:t>G</w:t>
        </w:r>
      </w:ins>
      <w:ins w:id="41" w:author="Ericsson_UUser" w:date="2024-09-27T15:52:00Z">
        <w:r>
          <w:t>.2.2.</w:t>
        </w:r>
      </w:ins>
    </w:p>
    <w:p w14:paraId="19698864" w14:textId="4E24333D" w:rsidR="00C93488" w:rsidRDefault="00C93488" w:rsidP="00C93488">
      <w:pPr>
        <w:pStyle w:val="ListParagraph"/>
        <w:numPr>
          <w:ilvl w:val="0"/>
          <w:numId w:val="5"/>
        </w:numPr>
        <w:rPr>
          <w:ins w:id="42" w:author="Ericsson_UUser" w:date="2024-09-27T15:52:00Z"/>
          <w:lang w:eastAsia="zh-CN"/>
        </w:rPr>
      </w:pPr>
      <w:ins w:id="43" w:author="Ericsson_UUser" w:date="2024-09-27T15:52:00Z">
        <w:r>
          <w:t>VFL training as described in clause 6.2</w:t>
        </w:r>
      </w:ins>
      <w:ins w:id="44" w:author="Ericsson_UUser" w:date="2024-09-27T15:55:00Z">
        <w:r w:rsidR="002E4472">
          <w:t>G</w:t>
        </w:r>
      </w:ins>
      <w:ins w:id="45" w:author="Ericsson_UUser" w:date="2024-09-27T15:52:00Z">
        <w:r>
          <w:t>.2.3.</w:t>
        </w:r>
      </w:ins>
    </w:p>
    <w:p w14:paraId="00A22B70" w14:textId="1780B44A" w:rsidR="00C93488" w:rsidRDefault="00C93488" w:rsidP="00C93488">
      <w:pPr>
        <w:pStyle w:val="ListParagraph"/>
        <w:numPr>
          <w:ilvl w:val="0"/>
          <w:numId w:val="5"/>
        </w:numPr>
        <w:rPr>
          <w:ins w:id="46" w:author="Ericsson_UUser" w:date="2024-09-27T15:52:00Z"/>
          <w:lang w:eastAsia="zh-CN"/>
        </w:rPr>
      </w:pPr>
      <w:ins w:id="47" w:author="Ericsson_UUser" w:date="2024-09-27T15:52:00Z">
        <w:r>
          <w:t>Distributed inference as described in clause 6.2</w:t>
        </w:r>
      </w:ins>
      <w:ins w:id="48" w:author="Ericsson_UUser" w:date="2024-09-27T15:55:00Z">
        <w:r w:rsidR="002E4472">
          <w:t>G</w:t>
        </w:r>
      </w:ins>
      <w:ins w:id="49" w:author="Ericsson_UUser" w:date="2024-09-27T15:52:00Z">
        <w:r>
          <w:t>.2.</w:t>
        </w:r>
      </w:ins>
      <w:ins w:id="50" w:author="Ericsson_UUser" w:date="2024-09-27T15:55:00Z">
        <w:r w:rsidR="002E4472">
          <w:t>4</w:t>
        </w:r>
      </w:ins>
      <w:ins w:id="51" w:author="Ericsson_UUser" w:date="2024-09-27T15:52:00Z">
        <w:r>
          <w:t>.</w:t>
        </w:r>
      </w:ins>
    </w:p>
    <w:p w14:paraId="36F6D4A8" w14:textId="77777777" w:rsidR="00C93488" w:rsidRDefault="00C93488" w:rsidP="00DB6C38">
      <w:pPr>
        <w:pStyle w:val="EditorsNote"/>
        <w:rPr>
          <w:lang w:eastAsia="zh-CN"/>
        </w:rPr>
      </w:pPr>
    </w:p>
    <w:bookmarkEnd w:id="1"/>
    <w:p w14:paraId="0D0905A9" w14:textId="77777777" w:rsidR="000D2EDA" w:rsidRPr="008F6220" w:rsidRDefault="000D2EDA" w:rsidP="000D2EDA">
      <w:pPr>
        <w:pStyle w:val="StartEndofChange"/>
      </w:pPr>
      <w:r w:rsidRPr="00DA71DF">
        <w:t xml:space="preserve">* * * </w:t>
      </w:r>
      <w:r>
        <w:t xml:space="preserve">Next Change </w:t>
      </w:r>
      <w:r w:rsidRPr="00DA71DF">
        <w:t>* * *</w:t>
      </w:r>
    </w:p>
    <w:p w14:paraId="091912F6" w14:textId="77777777" w:rsidR="007E46F5" w:rsidRPr="005D2CF1" w:rsidRDefault="007E46F5" w:rsidP="007E46F5">
      <w:pPr>
        <w:pStyle w:val="Heading2"/>
        <w:rPr>
          <w:lang w:eastAsia="ko-KR"/>
        </w:rPr>
      </w:pPr>
      <w:bookmarkStart w:id="52" w:name="_Toc177728603"/>
      <w:bookmarkStart w:id="53" w:name="_Toc170188326"/>
      <w:r w:rsidRPr="005D2CF1">
        <w:rPr>
          <w:lang w:eastAsia="ko-KR"/>
        </w:rPr>
        <w:t>5.2</w:t>
      </w:r>
      <w:r w:rsidRPr="005D2CF1">
        <w:rPr>
          <w:lang w:eastAsia="ko-KR"/>
        </w:rPr>
        <w:tab/>
        <w:t>NWDAF Discovery and Selection</w:t>
      </w:r>
      <w:bookmarkEnd w:id="52"/>
    </w:p>
    <w:p w14:paraId="21F9252F" w14:textId="77777777" w:rsidR="007E46F5" w:rsidRPr="005D2CF1" w:rsidRDefault="007E46F5" w:rsidP="007E46F5">
      <w:pPr>
        <w:rPr>
          <w:lang w:eastAsia="ko-KR"/>
        </w:rPr>
      </w:pPr>
      <w:r w:rsidRPr="005D2CF1">
        <w:t>The NWDAF service consumer selects an NWDAF that supports requested analytics information</w:t>
      </w:r>
      <w:r>
        <w:t xml:space="preserve"> and required analytics capabilities and/or requested ML Model Information</w:t>
      </w:r>
      <w:r w:rsidRPr="005D2CF1">
        <w:t xml:space="preserve"> by using the NWDAF discovery principles defined in clause 6.3.13</w:t>
      </w:r>
      <w:r>
        <w:t xml:space="preserve"> of</w:t>
      </w:r>
      <w:r w:rsidRPr="005D2CF1">
        <w:t xml:space="preserve"> TS</w:t>
      </w:r>
      <w:r>
        <w:t> </w:t>
      </w:r>
      <w:r w:rsidRPr="005D2CF1">
        <w:t>23.501</w:t>
      </w:r>
      <w:r>
        <w:t> </w:t>
      </w:r>
      <w:r w:rsidRPr="005D2CF1">
        <w:t>[2].</w:t>
      </w:r>
    </w:p>
    <w:p w14:paraId="6E14504B" w14:textId="77777777" w:rsidR="007E46F5" w:rsidRDefault="007E46F5" w:rsidP="007E46F5">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1C592D62" w14:textId="77777777" w:rsidR="007E46F5" w:rsidRDefault="007E46F5" w:rsidP="007E46F5">
      <w:pPr>
        <w:rPr>
          <w:lang w:eastAsia="zh-CN"/>
        </w:rPr>
      </w:pPr>
      <w:proofErr w:type="gramStart"/>
      <w:r>
        <w:rPr>
          <w:lang w:eastAsia="zh-CN"/>
        </w:rPr>
        <w:t>In order to</w:t>
      </w:r>
      <w:proofErr w:type="gramEnd"/>
      <w:r>
        <w:rPr>
          <w:lang w:eastAsia="zh-CN"/>
        </w:rPr>
        <w:t xml:space="preserve"> discover an NWDAF containing </w:t>
      </w:r>
      <w:proofErr w:type="spellStart"/>
      <w:r>
        <w:rPr>
          <w:lang w:eastAsia="zh-CN"/>
        </w:rPr>
        <w:t>AnLF</w:t>
      </w:r>
      <w:proofErr w:type="spellEnd"/>
      <w:r>
        <w:rPr>
          <w:lang w:eastAsia="zh-CN"/>
        </w:rPr>
        <w:t xml:space="preserve"> using the NRF:</w:t>
      </w:r>
    </w:p>
    <w:p w14:paraId="242EBDE1" w14:textId="77777777" w:rsidR="007E46F5" w:rsidRDefault="007E46F5" w:rsidP="007E46F5">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303719D6" w14:textId="77777777" w:rsidR="007E46F5" w:rsidRDefault="007E46F5" w:rsidP="007E46F5">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w:t>
      </w:r>
      <w:proofErr w:type="gramStart"/>
      <w:r>
        <w:rPr>
          <w:lang w:eastAsia="zh-CN"/>
        </w:rPr>
        <w:t>subscription</w:t>
      </w:r>
      <w:proofErr w:type="gramEnd"/>
      <w:r>
        <w:rPr>
          <w:lang w:eastAsia="zh-CN"/>
        </w:rPr>
        <w:t xml:space="preserve"> or it might query the NRF with the service area of the NF to be contacted to determine another target NWDAF.</w:t>
      </w:r>
    </w:p>
    <w:p w14:paraId="4CE6E9F4" w14:textId="77777777" w:rsidR="007E46F5" w:rsidRDefault="007E46F5" w:rsidP="007E46F5">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51AA0CDB" w14:textId="77777777" w:rsidR="007E46F5" w:rsidRDefault="007E46F5" w:rsidP="007E46F5">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03BC17E3" w14:textId="77777777" w:rsidR="007E46F5" w:rsidRDefault="007E46F5" w:rsidP="007E46F5">
      <w:pPr>
        <w:pStyle w:val="B1"/>
      </w:pPr>
      <w:r>
        <w:t>-</w:t>
      </w:r>
      <w:r>
        <w:tab/>
        <w:t>If the analytics are related to UE(s) and if NWDAF instances indicate weights for TAIs in their NF profile (see clause 6.3.13 of TS 23.501 [2]), the NWDAF service consumer may use the weights for TAIs to decide which NWDAF to select.</w:t>
      </w:r>
    </w:p>
    <w:p w14:paraId="61ED0946" w14:textId="77777777" w:rsidR="007E46F5" w:rsidRDefault="007E46F5" w:rsidP="007E46F5">
      <w:pPr>
        <w:pStyle w:val="B1"/>
      </w:pPr>
      <w:r>
        <w:lastRenderedPageBreak/>
        <w:t>-</w:t>
      </w:r>
      <w:r>
        <w:tab/>
        <w:t xml:space="preserve">If the NWDAF service consumer needs to discover an NWDAF containing an </w:t>
      </w:r>
      <w:proofErr w:type="spellStart"/>
      <w:r>
        <w:t>AnLF</w:t>
      </w:r>
      <w:proofErr w:type="spellEnd"/>
      <w:r>
        <w:t xml:space="preserve"> with analytics accuracy checking capability, the consumer may query NRF </w:t>
      </w:r>
      <w:proofErr w:type="gramStart"/>
      <w:r>
        <w:t>providing also</w:t>
      </w:r>
      <w:proofErr w:type="gramEnd"/>
      <w:r>
        <w:t xml:space="preserve"> the analytics accuracy checking capability in the discovery request.</w:t>
      </w:r>
    </w:p>
    <w:p w14:paraId="5D89A9E7" w14:textId="77777777" w:rsidR="007E46F5" w:rsidRDefault="007E46F5" w:rsidP="007E46F5">
      <w:pPr>
        <w:pStyle w:val="B1"/>
        <w:rPr>
          <w:lang w:eastAsia="zh-CN"/>
        </w:rPr>
      </w:pPr>
      <w:r>
        <w:rPr>
          <w:lang w:eastAsia="zh-CN"/>
        </w:rPr>
        <w:t>-</w:t>
      </w:r>
      <w:r>
        <w:rPr>
          <w:lang w:eastAsia="zh-CN"/>
        </w:rPr>
        <w:tab/>
        <w:t xml:space="preserve">If the NWDAF service consumer needs to discover an NWDAF containing </w:t>
      </w:r>
      <w:proofErr w:type="spellStart"/>
      <w:r>
        <w:rPr>
          <w:lang w:eastAsia="zh-CN"/>
        </w:rPr>
        <w:t>AnLF</w:t>
      </w:r>
      <w:proofErr w:type="spellEnd"/>
      <w:r>
        <w:rPr>
          <w:lang w:eastAsia="zh-CN"/>
        </w:rPr>
        <w:t xml:space="preserve"> which can use the Model provided by the specific NWDAF containing MTLF (e.g., in case of analytics context transfer), the consumer should discover the NWDAF(s) whose vendor ID is in the ML Model Interoperability indicator of the NWDAF containing MTLF.</w:t>
      </w:r>
    </w:p>
    <w:p w14:paraId="0547FD34" w14:textId="77777777" w:rsidR="007E46F5" w:rsidRDefault="007E46F5" w:rsidP="007E46F5">
      <w:pPr>
        <w:rPr>
          <w:lang w:eastAsia="zh-CN"/>
        </w:rPr>
      </w:pPr>
      <w:r>
        <w:rPr>
          <w:lang w:eastAsia="zh-CN"/>
        </w:rPr>
        <w:t xml:space="preserve">If the NWDAF service consumer needs to discover an NWDAF that </w:t>
      </w:r>
      <w:proofErr w:type="gramStart"/>
      <w:r>
        <w:rPr>
          <w:lang w:eastAsia="zh-CN"/>
        </w:rPr>
        <w:t>is able to</w:t>
      </w:r>
      <w:proofErr w:type="gramEnd"/>
      <w:r>
        <w:rPr>
          <w:lang w:eastAsia="zh-CN"/>
        </w:rPr>
        <w:t xml:space="preserve"> collect data from particular data sources identified by their NF Set IDs or NF types or to collect data from particular NWDAF Serving Area, the consumer may query NRF providing the NF Set IDs or NF types or Area of Interest in the discovery request.</w:t>
      </w:r>
    </w:p>
    <w:p w14:paraId="35C97827" w14:textId="77777777" w:rsidR="007E46F5" w:rsidRDefault="007E46F5" w:rsidP="007E46F5">
      <w:pPr>
        <w:pStyle w:val="NO"/>
        <w:rPr>
          <w:lang w:eastAsia="zh-CN"/>
        </w:rPr>
      </w:pPr>
      <w:r>
        <w:rPr>
          <w:lang w:eastAsia="zh-CN"/>
        </w:rPr>
        <w:t>NOTE 3:</w:t>
      </w:r>
      <w:r>
        <w:rPr>
          <w:lang w:eastAsia="zh-CN"/>
        </w:rPr>
        <w:tab/>
        <w:t>The NF Set ID or NF Type of a data source serving a particular UE, can be determined as indicated in Table 5A.2-1.</w:t>
      </w:r>
    </w:p>
    <w:p w14:paraId="0D1335DB" w14:textId="77777777" w:rsidR="007E46F5" w:rsidRDefault="007E46F5" w:rsidP="007E46F5">
      <w:pPr>
        <w:rPr>
          <w:lang w:eastAsia="zh-CN"/>
        </w:rPr>
      </w:pPr>
      <w:proofErr w:type="gramStart"/>
      <w:r>
        <w:rPr>
          <w:lang w:eastAsia="zh-CN"/>
        </w:rPr>
        <w:t>In order to</w:t>
      </w:r>
      <w:proofErr w:type="gramEnd"/>
      <w:r>
        <w:rPr>
          <w:lang w:eastAsia="zh-CN"/>
        </w:rPr>
        <w:t xml:space="preserve"> discover an NWDAF that has registered in UDM for a given UE:</w:t>
      </w:r>
    </w:p>
    <w:p w14:paraId="3505C330" w14:textId="77777777" w:rsidR="007E46F5" w:rsidRDefault="007E46F5" w:rsidP="007E46F5">
      <w:pPr>
        <w:pStyle w:val="B1"/>
        <w:rPr>
          <w:lang w:eastAsia="zh-CN"/>
        </w:rPr>
      </w:pPr>
      <w:r>
        <w:rPr>
          <w:lang w:eastAsia="zh-CN"/>
        </w:rPr>
        <w:t>-</w:t>
      </w:r>
      <w:r>
        <w:rPr>
          <w:lang w:eastAsia="zh-CN"/>
        </w:rPr>
        <w:tab/>
        <w:t>NWDAF service consumers or other NWDAFs interested in UE related data or analytics, if supported, may make a query to UDM to discover an NWDAF instance that is already serving the given UE.</w:t>
      </w:r>
    </w:p>
    <w:p w14:paraId="391DDDDB" w14:textId="77777777" w:rsidR="007E46F5" w:rsidRDefault="007E46F5" w:rsidP="007E46F5">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 or NWDAF Serving Area information as defined in clause 6.3.13 of TS 23.501 [2].</w:t>
      </w:r>
    </w:p>
    <w:p w14:paraId="49D4F718" w14:textId="77777777" w:rsidR="007E46F5" w:rsidRDefault="007E46F5" w:rsidP="007E46F5">
      <w:pPr>
        <w:rPr>
          <w:lang w:eastAsia="zh-CN"/>
        </w:rPr>
      </w:pPr>
      <w:proofErr w:type="gramStart"/>
      <w:r>
        <w:rPr>
          <w:lang w:eastAsia="zh-CN"/>
        </w:rPr>
        <w:t>In order to</w:t>
      </w:r>
      <w:proofErr w:type="gramEnd"/>
      <w:r>
        <w:rPr>
          <w:lang w:eastAsia="zh-CN"/>
        </w:rPr>
        <w:t xml:space="preserve"> discover an NWDAF containing MTLF via NRF:</w:t>
      </w:r>
    </w:p>
    <w:p w14:paraId="0A183A13" w14:textId="77777777" w:rsidR="007E46F5" w:rsidRDefault="007E46F5" w:rsidP="007E46F5">
      <w:pPr>
        <w:pStyle w:val="B1"/>
        <w:rPr>
          <w:lang w:eastAsia="zh-CN"/>
        </w:rPr>
      </w:pPr>
      <w:r>
        <w:rPr>
          <w:lang w:eastAsia="zh-CN"/>
        </w:rPr>
        <w:t>-</w:t>
      </w:r>
      <w:r>
        <w:rPr>
          <w:lang w:eastAsia="zh-CN"/>
        </w:rPr>
        <w:tab/>
        <w:t>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 If the NWDAF containing MTLF supports ML Model interoperability, the NWDAF containing MTLF includes, in the registration to the NRF, an ML Model Interoperability indicator for each Analytics ID.</w:t>
      </w:r>
    </w:p>
    <w:p w14:paraId="5E78A306" w14:textId="77777777" w:rsidR="007E46F5" w:rsidRDefault="007E46F5" w:rsidP="007E46F5">
      <w:pPr>
        <w:pStyle w:val="EditorsNote"/>
        <w:rPr>
          <w:lang w:eastAsia="zh-CN"/>
        </w:rPr>
      </w:pPr>
      <w:r>
        <w:rPr>
          <w:lang w:eastAsia="zh-CN"/>
        </w:rPr>
        <w:t>Editor's note:</w:t>
      </w:r>
      <w:r>
        <w:rPr>
          <w:lang w:eastAsia="zh-CN"/>
        </w:rPr>
        <w:tab/>
        <w:t>How to indicate supporting model training for the LMF-based AI/ML positioning as defined in TS 23.273 [39] by the MTLF to NRF, e.g., using a specific analytics ID or a new indication is FFS.</w:t>
      </w:r>
    </w:p>
    <w:p w14:paraId="5512F8E4" w14:textId="77777777" w:rsidR="007E46F5" w:rsidRDefault="007E46F5" w:rsidP="007E46F5">
      <w:pPr>
        <w:pStyle w:val="EditorsNote"/>
        <w:rPr>
          <w:lang w:eastAsia="zh-CN"/>
        </w:rPr>
      </w:pPr>
      <w:r>
        <w:rPr>
          <w:lang w:eastAsia="zh-CN"/>
        </w:rPr>
        <w:t>Editor's note:</w:t>
      </w:r>
      <w:r>
        <w:rPr>
          <w:lang w:eastAsia="zh-CN"/>
        </w:rPr>
        <w:tab/>
        <w:t>For model training for LMF-based AI/ML positioning, whether Positioning case information (e.g. Uplink/downlink, or case 2b, 3b) can be included in NF profile as an optional parameter is FFS.</w:t>
      </w:r>
    </w:p>
    <w:p w14:paraId="53E32941" w14:textId="77777777" w:rsidR="007E46F5" w:rsidRDefault="007E46F5" w:rsidP="007E46F5">
      <w:pPr>
        <w:pStyle w:val="B2"/>
        <w:rPr>
          <w:lang w:eastAsia="zh-CN"/>
        </w:rPr>
      </w:pPr>
      <w:r>
        <w:rPr>
          <w:lang w:eastAsia="zh-CN"/>
        </w:rPr>
        <w:t>-</w:t>
      </w:r>
      <w:r>
        <w:rPr>
          <w:lang w:eastAsia="zh-CN"/>
        </w:rPr>
        <w:tab/>
        <w:t>The ML Model Interoperability indicator comprises a list of NWDAF providers (vendors) that are allowed to retrieve ML Models from this NWDAF containing MTLF. It also indicates that the NWDAF containing MTLF supports the interoperable ML Models requested by the NWDAFs from the vendors in the list.</w:t>
      </w:r>
    </w:p>
    <w:p w14:paraId="4CB28811" w14:textId="77777777" w:rsidR="007E46F5" w:rsidRDefault="007E46F5" w:rsidP="007E46F5">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781ACBC4" w14:textId="77777777" w:rsidR="007E46F5" w:rsidRDefault="007E46F5" w:rsidP="007E46F5">
      <w:pPr>
        <w:pStyle w:val="B1"/>
        <w:rPr>
          <w:lang w:eastAsia="zh-CN"/>
        </w:rPr>
      </w:pPr>
      <w:r>
        <w:rPr>
          <w:lang w:eastAsia="zh-CN"/>
        </w:rPr>
        <w:t>-</w:t>
      </w:r>
      <w:r>
        <w:rPr>
          <w:lang w:eastAsia="zh-CN"/>
        </w:rPr>
        <w:tab/>
        <w:t xml:space="preserve">During the discovery of NWDAF containing MTLF, a consumer (e.g. an NWDAF containing </w:t>
      </w:r>
      <w:proofErr w:type="spellStart"/>
      <w:r>
        <w:rPr>
          <w:lang w:eastAsia="zh-CN"/>
        </w:rPr>
        <w:t>AnLF</w:t>
      </w:r>
      <w:proofErr w:type="spellEnd"/>
      <w:r>
        <w:rPr>
          <w:lang w:eastAsia="zh-CN"/>
        </w:rPr>
        <w:t>, an NWDAF containing MTLF as FL server or FL client) may include in the request the target NF type (i.e. NWDAF), the Analytics ID(s), the S-NSSAI(s), Area(s) of Interest of the Trained ML Model required and Vendor ID. The NRF returns one or more candidate instances of NWDAF containing MTLF to the NF consumer and each candidate instance of NWDAF containing MTLF includes the Analytics ID(s), possibly the ML Model Filter Information for the available trained ML Models and ML Model Interoperability indicator, if available.</w:t>
      </w:r>
    </w:p>
    <w:p w14:paraId="37080501" w14:textId="77777777" w:rsidR="007E46F5" w:rsidRDefault="007E46F5" w:rsidP="007E46F5">
      <w:pPr>
        <w:pStyle w:val="B1"/>
      </w:pPr>
      <w:r>
        <w:t>-</w:t>
      </w:r>
      <w:r>
        <w:tab/>
        <w:t>If the NWDAF service consumer needs to discover an NWDAF containing an MTLF with ML Model accuracy checking capability, the consumer may query NRF also providing the ML Model accuracy checking capability in the discovery request.</w:t>
      </w:r>
    </w:p>
    <w:p w14:paraId="49B4D94B" w14:textId="77777777" w:rsidR="007E46F5" w:rsidRDefault="007E46F5" w:rsidP="007E46F5">
      <w:pPr>
        <w:rPr>
          <w:lang w:eastAsia="zh-CN"/>
        </w:rPr>
      </w:pPr>
      <w:proofErr w:type="gramStart"/>
      <w:r>
        <w:rPr>
          <w:lang w:eastAsia="zh-CN"/>
        </w:rPr>
        <w:lastRenderedPageBreak/>
        <w:t>In order to</w:t>
      </w:r>
      <w:proofErr w:type="gramEnd"/>
      <w:r>
        <w:rPr>
          <w:lang w:eastAsia="zh-CN"/>
        </w:rPr>
        <w:t xml:space="preserve"> discover an NWDAF containing MTLF with Federated Learning (FL) capability via NRF, in addition to the procedures described above for discovering NWDAF containing MTLF:</w:t>
      </w:r>
    </w:p>
    <w:p w14:paraId="3A00FB99" w14:textId="77777777" w:rsidR="007E46F5" w:rsidRDefault="007E46F5" w:rsidP="007E46F5">
      <w:pPr>
        <w:pStyle w:val="B1"/>
      </w:pPr>
      <w:r>
        <w:t>-</w:t>
      </w:r>
      <w:r>
        <w:tab/>
        <w:t>An NWDAF containing MTLF supporting FL as a server shall additionally include FL capability type (i.e. FL server) and may include Time interval supporting FL as FL capability information during the registration in NRF.</w:t>
      </w:r>
    </w:p>
    <w:p w14:paraId="52C0DEE5" w14:textId="77777777" w:rsidR="007E46F5" w:rsidRDefault="007E46F5" w:rsidP="007E46F5">
      <w:pPr>
        <w:pStyle w:val="B1"/>
      </w:pPr>
      <w:r>
        <w:t>-</w:t>
      </w:r>
      <w:r>
        <w:tab/>
        <w:t>An NWDAF containing MTLF supporting FL as a client shall additionally include FL capability type (i.e. FL client) and may include Time interval supporting FL as FL capability information during the registration in NRF, and it may also include, NF type(s) and NWDAF Serving Area information and/or NF set ID(s) of the data source(s) where data can be collected as input for local model training.</w:t>
      </w:r>
    </w:p>
    <w:p w14:paraId="4C33C784" w14:textId="77777777" w:rsidR="007E46F5" w:rsidRDefault="007E46F5" w:rsidP="007E46F5">
      <w:pPr>
        <w:pStyle w:val="NO"/>
      </w:pPr>
      <w:r>
        <w:t>NOTE 5:</w:t>
      </w:r>
      <w:r>
        <w:tab/>
        <w:t>An NWDAF containing MTLF may indicate to support both FL server and FL client in the FL capability for specific Analytics ID.</w:t>
      </w:r>
    </w:p>
    <w:p w14:paraId="7979E200" w14:textId="77777777" w:rsidR="007E46F5" w:rsidRDefault="007E46F5" w:rsidP="007E46F5">
      <w:pPr>
        <w:pStyle w:val="B1"/>
      </w:pPr>
      <w:r>
        <w:t>-</w:t>
      </w:r>
      <w:r>
        <w:tab/>
        <w:t>During the discovery of NWDAF containing MTLF as FL server, a consumer (e.g. a NWDAF containing MTLF) may include in the request the FL capability type as FL server and may include Time Period of Interest and ML Model Filter information for the trained ML Model(s) per Analytics ID(s), if available. The NRF returns one or more NF profiles of candidate instances of NWDAF satisfying the query parameters.</w:t>
      </w:r>
    </w:p>
    <w:p w14:paraId="53E00C0A" w14:textId="77777777" w:rsidR="007E46F5" w:rsidRDefault="007E46F5" w:rsidP="007E46F5">
      <w:pPr>
        <w:pStyle w:val="B1"/>
      </w:pPr>
      <w:r>
        <w:t>-</w:t>
      </w:r>
      <w:r>
        <w:tab/>
        <w:t>During the discovery of NWDAF containing MTLF as FL client, a consumer (e.g. an FL server) may include in the request FL capability type as FL client and may include Time Period of Interest, a list of NF type(s) and/or NF set ID(s) of the data source(s). The NRF returns one or more NF profiles of candidate instances of NWDAF satisfying the query parameters.</w:t>
      </w:r>
    </w:p>
    <w:p w14:paraId="553AC727" w14:textId="77777777" w:rsidR="007E46F5" w:rsidRDefault="007E46F5" w:rsidP="007E46F5">
      <w:pPr>
        <w:pStyle w:val="NO"/>
      </w:pPr>
      <w:r>
        <w:t>NOTE 6:</w:t>
      </w:r>
      <w:r>
        <w:tab/>
        <w:t>The service consumer to discover an NWDAF containing MTLF with FL capability is limited to NWDAF containing MTLF in this Release.</w:t>
      </w:r>
    </w:p>
    <w:p w14:paraId="4AF7161C" w14:textId="77777777" w:rsidR="007E46F5" w:rsidRDefault="007E46F5" w:rsidP="007E46F5">
      <w:pPr>
        <w:rPr>
          <w:lang w:eastAsia="zh-CN"/>
        </w:rPr>
      </w:pPr>
      <w:r>
        <w:rPr>
          <w:lang w:eastAsia="zh-CN"/>
        </w:rPr>
        <w:t>A PCF may learn which NWDAFs being used by AMF, SMF and UPF for a specific UE, via signalling described in clause 4.16 of TS 23.502 [3]. This enables a PCF to select the same NWDAF instance that is already being used for a specific UE.</w:t>
      </w:r>
    </w:p>
    <w:p w14:paraId="0417FC14" w14:textId="77777777" w:rsidR="007E46F5" w:rsidRDefault="007E46F5" w:rsidP="007E46F5">
      <w:pPr>
        <w:rPr>
          <w:lang w:eastAsia="zh-CN"/>
        </w:rPr>
      </w:pPr>
      <w:r>
        <w:rPr>
          <w:lang w:eastAsia="zh-CN"/>
        </w:rPr>
        <w:t>In the roaming architecture, the NWDAF with roaming exchange capability (RE-NWDAF) to request analytics or input data is discovered via the NRF. A consumer in the same PLMN as the RE-NWDAF discovers the RE-NWDAF(s) by querying for NWDAF(s) where the roaming exchange capability is indicated in its (their) NF profile. A consumer in a peer PLMN (i.e. RE-NWDAF) discovers the RE-NWDAF(s) by querying for NWDAF(s) in the target PLMN that is (are) supporting the specific services defined for roaming. A RE-NWDAF discovers the RE-NWDAF(s)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p>
    <w:p w14:paraId="272E3ED1" w14:textId="77777777" w:rsidR="007E46F5" w:rsidRDefault="007E46F5" w:rsidP="007E46F5">
      <w:bookmarkStart w:id="54" w:name="_CR5_3"/>
      <w:bookmarkEnd w:id="54"/>
      <w:r>
        <w:t>To discover a VFL server or a VFL client via NRF, an NWDAF:</w:t>
      </w:r>
    </w:p>
    <w:p w14:paraId="342CB091" w14:textId="77777777" w:rsidR="007E46F5" w:rsidRDefault="007E46F5" w:rsidP="007E46F5">
      <w:pPr>
        <w:pStyle w:val="B1"/>
      </w:pPr>
      <w:r>
        <w:t>-</w:t>
      </w:r>
      <w:r>
        <w:tab/>
        <w:t>Acting as VFL server shall include its (VFL) capability information including (VFL) capability type (i.e. VFL server), during the registration in NRF.</w:t>
      </w:r>
    </w:p>
    <w:p w14:paraId="317E7FF2" w14:textId="77777777" w:rsidR="007E46F5" w:rsidRDefault="007E46F5" w:rsidP="007E46F5">
      <w:pPr>
        <w:pStyle w:val="B1"/>
        <w:rPr>
          <w:ins w:id="55" w:author="Ericsson_UUser" w:date="2024-09-27T16:15:00Z"/>
        </w:rPr>
      </w:pPr>
      <w:r>
        <w:t>-</w:t>
      </w:r>
      <w:r>
        <w:tab/>
        <w:t>Acting as VFL client shall include its (VFL) capability information including (VFL) capability type (i.e. VFL client), during the registration in NRF.</w:t>
      </w:r>
    </w:p>
    <w:p w14:paraId="0ACF35B6" w14:textId="19BA64B3" w:rsidR="007B37E9" w:rsidRPr="00D22C97" w:rsidRDefault="00D00124" w:rsidP="00D00124">
      <w:pPr>
        <w:pStyle w:val="CRCoverPage"/>
        <w:spacing w:after="0"/>
        <w:rPr>
          <w:ins w:id="56" w:author="Ericsson_UUser" w:date="2024-09-27T16:38:00Z"/>
          <w:rFonts w:ascii="Times New Roman" w:hAnsi="Times New Roman"/>
        </w:rPr>
      </w:pPr>
      <w:ins w:id="57" w:author="Ericsson_UUser" w:date="2024-09-27T16:38:00Z">
        <w:r w:rsidRPr="00D22C97">
          <w:rPr>
            <w:rFonts w:ascii="Times New Roman" w:hAnsi="Times New Roman"/>
          </w:rPr>
          <w:t xml:space="preserve">An NWDAF containing MTLF supporting VFL either as client or as server, include as part of the NF profile registered in NRF the VFL Interoperability information (e.g. type of supported VFL training method(s)). When the VFL training method is “neural </w:t>
        </w:r>
        <w:proofErr w:type="spellStart"/>
        <w:r w:rsidRPr="00D22C97">
          <w:rPr>
            <w:rFonts w:ascii="Times New Roman" w:hAnsi="Times New Roman"/>
          </w:rPr>
          <w:t>neworks</w:t>
        </w:r>
        <w:proofErr w:type="spellEnd"/>
        <w:r w:rsidRPr="00D22C97">
          <w:rPr>
            <w:rFonts w:ascii="Times New Roman" w:hAnsi="Times New Roman"/>
          </w:rPr>
          <w:t>” then optionally the dimensionality of the output is also added, optionally support for ML model convergence reports and optionally supported Feature IDs.</w:t>
        </w:r>
      </w:ins>
    </w:p>
    <w:p w14:paraId="4356D75F" w14:textId="77777777" w:rsidR="00D00124" w:rsidRPr="00D22C97" w:rsidRDefault="00D00124" w:rsidP="00D22C97">
      <w:pPr>
        <w:pStyle w:val="CRCoverPage"/>
        <w:spacing w:after="0"/>
        <w:rPr>
          <w:ins w:id="58" w:author="Ericsson_UUser" w:date="2024-09-27T16:23:00Z"/>
          <w:noProof/>
          <w:sz w:val="18"/>
          <w:szCs w:val="18"/>
        </w:rPr>
      </w:pPr>
    </w:p>
    <w:p w14:paraId="504478C1" w14:textId="6C749C35" w:rsidR="00DA2641" w:rsidDel="004453EB" w:rsidRDefault="004453EB" w:rsidP="00F9413F">
      <w:pPr>
        <w:pStyle w:val="NO"/>
        <w:rPr>
          <w:del w:id="59" w:author="Ericsson_UUser" w:date="2024-09-27T16:23:00Z"/>
        </w:rPr>
      </w:pPr>
      <w:ins w:id="60" w:author="Ericsson_UUser" w:date="2024-09-27T16:23:00Z">
        <w:r>
          <w:t>NOTE 7:</w:t>
        </w:r>
        <w:r>
          <w:tab/>
        </w:r>
      </w:ins>
      <w:ins w:id="61" w:author="Ericsson_UUser" w:date="2024-09-27T16:24:00Z">
        <w:r>
          <w:t xml:space="preserve">The Feature IDs </w:t>
        </w:r>
        <w:r w:rsidR="00690449">
          <w:t>are optional, and if not included</w:t>
        </w:r>
        <w:r w:rsidR="004532A6">
          <w:t xml:space="preserve"> the Analytics ID, use case </w:t>
        </w:r>
      </w:ins>
      <w:ins w:id="62" w:author="Ericsson_UUser" w:date="2024-09-27T16:38:00Z">
        <w:r w:rsidR="00BB1ED2">
          <w:t xml:space="preserve">context </w:t>
        </w:r>
      </w:ins>
      <w:ins w:id="63" w:author="Ericsson_UUser" w:date="2024-09-27T16:24:00Z">
        <w:r w:rsidR="004532A6">
          <w:t>can be used to</w:t>
        </w:r>
      </w:ins>
      <w:ins w:id="64" w:author="Ericsson_UUser" w:date="2024-09-27T16:25:00Z">
        <w:r w:rsidR="004532A6">
          <w:t xml:space="preserve"> </w:t>
        </w:r>
        <w:r w:rsidR="00D519E9">
          <w:t xml:space="preserve">know what features to </w:t>
        </w:r>
        <w:proofErr w:type="spellStart"/>
        <w:r w:rsidR="00D519E9">
          <w:t>use.</w:t>
        </w:r>
      </w:ins>
    </w:p>
    <w:p w14:paraId="5CFF3583" w14:textId="77777777" w:rsidR="007E46F5" w:rsidRDefault="007E46F5" w:rsidP="007E46F5">
      <w:pPr>
        <w:pStyle w:val="EditorsNote"/>
      </w:pPr>
      <w:r>
        <w:t>Editor's</w:t>
      </w:r>
      <w:proofErr w:type="spellEnd"/>
      <w:r>
        <w:t xml:space="preserve"> note:</w:t>
      </w:r>
      <w:r>
        <w:tab/>
        <w:t>Handling of an untrusted AF acting as VFL client, including Analytics ID translation, needs to be documented in a separate clause, and it's FFS.</w:t>
      </w:r>
    </w:p>
    <w:p w14:paraId="45B4D12F" w14:textId="5143984D" w:rsidR="007E46F5" w:rsidDel="00BB1ED2" w:rsidRDefault="007E46F5" w:rsidP="007E46F5">
      <w:pPr>
        <w:pStyle w:val="EditorsNote"/>
        <w:rPr>
          <w:del w:id="65" w:author="Ericsson_UUser" w:date="2024-09-27T16:39:00Z"/>
        </w:rPr>
      </w:pPr>
      <w:del w:id="66" w:author="Ericsson_UUser" w:date="2024-09-27T16:39:00Z">
        <w:r w:rsidDel="00BB1ED2">
          <w:delText>Editor's note:</w:delText>
        </w:r>
        <w:r w:rsidDel="00BB1ED2">
          <w:tab/>
          <w:delText>Details of ML Model handling, supported features, Feature alignment and Sample alignment are FFS.</w:delText>
        </w:r>
      </w:del>
    </w:p>
    <w:p w14:paraId="44C9D5CF" w14:textId="2F016C5D" w:rsidR="007E46F5" w:rsidDel="00BB1ED2" w:rsidRDefault="007E46F5" w:rsidP="007E46F5">
      <w:pPr>
        <w:pStyle w:val="EditorsNote"/>
        <w:rPr>
          <w:del w:id="67" w:author="Ericsson_UUser" w:date="2024-09-27T16:39:00Z"/>
        </w:rPr>
      </w:pPr>
      <w:del w:id="68" w:author="Ericsson_UUser" w:date="2024-09-27T16:39:00Z">
        <w:r w:rsidDel="00BB1ED2">
          <w:delText>Editor's note:</w:delText>
        </w:r>
        <w:r w:rsidDel="00BB1ED2">
          <w:tab/>
          <w:delText>Whether we can use the existing FL capability information IE, or a new VFL capability information IE is introduced, is FFS.</w:delText>
        </w:r>
      </w:del>
    </w:p>
    <w:p w14:paraId="0E1C48F5" w14:textId="771C7675" w:rsidR="007E46F5" w:rsidDel="00BB1ED2" w:rsidRDefault="007E46F5" w:rsidP="007E46F5">
      <w:pPr>
        <w:pStyle w:val="EditorsNote"/>
        <w:rPr>
          <w:del w:id="69" w:author="Ericsson_UUser" w:date="2024-09-27T16:39:00Z"/>
        </w:rPr>
      </w:pPr>
      <w:del w:id="70" w:author="Ericsson_UUser" w:date="2024-09-27T16:39:00Z">
        <w:r w:rsidDel="00BB1ED2">
          <w:lastRenderedPageBreak/>
          <w:delText>Editor's note:</w:delText>
        </w:r>
        <w:r w:rsidDel="00BB1ED2">
          <w:tab/>
          <w:delText>Whether additional VFL capability information needs to be registered in NRF is required or new IEs are needed in the VFL capability information, is FFS.</w:delText>
        </w:r>
      </w:del>
    </w:p>
    <w:bookmarkEnd w:id="53"/>
    <w:p w14:paraId="06023CB2" w14:textId="3A2BA96D" w:rsidR="002B0DE2" w:rsidRDefault="002B0DE2" w:rsidP="002B0DE2">
      <w:pPr>
        <w:pStyle w:val="StartEndofChange"/>
      </w:pPr>
      <w:r w:rsidRPr="00DA71DF">
        <w:t xml:space="preserve">* * * </w:t>
      </w:r>
      <w:r>
        <w:t xml:space="preserve">Next Change </w:t>
      </w:r>
      <w:r w:rsidRPr="00DA71DF">
        <w:t>* * *</w:t>
      </w:r>
    </w:p>
    <w:p w14:paraId="66589208" w14:textId="77777777" w:rsidR="00FB6265" w:rsidRDefault="00FB6265" w:rsidP="00FB6265">
      <w:pPr>
        <w:pStyle w:val="Heading2"/>
        <w:rPr>
          <w:lang w:eastAsia="zh-CN"/>
        </w:rPr>
      </w:pPr>
      <w:bookmarkStart w:id="71" w:name="_Toc177728604"/>
      <w:r>
        <w:rPr>
          <w:lang w:eastAsia="zh-CN"/>
        </w:rPr>
        <w:t>5.3</w:t>
      </w:r>
      <w:r>
        <w:rPr>
          <w:lang w:eastAsia="zh-CN"/>
        </w:rPr>
        <w:tab/>
        <w:t>Federated Learning (FL) among multiple NWDAFs</w:t>
      </w:r>
      <w:bookmarkEnd w:id="71"/>
    </w:p>
    <w:p w14:paraId="267629F6" w14:textId="77777777" w:rsidR="008B52C9" w:rsidRDefault="008B52C9" w:rsidP="008B52C9">
      <w:pPr>
        <w:rPr>
          <w:ins w:id="72" w:author="Ericsson_UUser" w:date="2024-09-27T16:40:00Z"/>
          <w:lang w:eastAsia="zh-CN"/>
        </w:rPr>
      </w:pPr>
      <w:ins w:id="73" w:author="Ericsson_UUser" w:date="2024-09-27T16:40:00Z">
        <w:r>
          <w:rPr>
            <w:lang w:eastAsia="zh-CN"/>
          </w:rPr>
          <w:t xml:space="preserve">This clause describes Horizontal Federated Learning. </w:t>
        </w:r>
      </w:ins>
    </w:p>
    <w:p w14:paraId="6EE7346A" w14:textId="77777777" w:rsidR="00FB6265" w:rsidRDefault="00FB6265" w:rsidP="00FB6265">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36D2BBD9" w14:textId="77777777" w:rsidR="00FB6265" w:rsidRDefault="00FB6265" w:rsidP="00FB6265">
      <w:pPr>
        <w:pStyle w:val="NO"/>
      </w:pPr>
      <w:r>
        <w:t>NOTE 1:</w:t>
      </w:r>
      <w:r>
        <w:tab/>
        <w:t>Horizontal Federated Learning is supported among multiple NWDAFs, which means the local data set in different FL client NWDAFs have the same feature space for different samples (e.g. UE IDs).</w:t>
      </w:r>
    </w:p>
    <w:p w14:paraId="4D7D38B1" w14:textId="77777777" w:rsidR="00FB6265" w:rsidRDefault="00FB6265" w:rsidP="00FB6265">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7F4B55E" w14:textId="77777777" w:rsidR="00FB6265" w:rsidRPr="00EE02E3" w:rsidRDefault="00FB6265" w:rsidP="00FB6265">
      <w:pPr>
        <w:rPr>
          <w:b/>
          <w:bCs/>
          <w:lang w:eastAsia="zh-CN"/>
        </w:rPr>
      </w:pPr>
      <w:r w:rsidRPr="00EE02E3">
        <w:rPr>
          <w:b/>
          <w:bCs/>
          <w:lang w:eastAsia="zh-CN"/>
        </w:rPr>
        <w:t>FL server NWDAF:</w:t>
      </w:r>
    </w:p>
    <w:p w14:paraId="61DEB389" w14:textId="77777777" w:rsidR="00FB6265" w:rsidRDefault="00FB6265" w:rsidP="00FB6265">
      <w:pPr>
        <w:pStyle w:val="B1"/>
      </w:pPr>
      <w:r>
        <w:t>-</w:t>
      </w:r>
      <w:r>
        <w:tab/>
        <w:t>discovers and selects FL client NWDAFs to participant in an FL procedure</w:t>
      </w:r>
    </w:p>
    <w:p w14:paraId="379A6730" w14:textId="77777777" w:rsidR="00FB6265" w:rsidRDefault="00FB6265" w:rsidP="00FB6265">
      <w:pPr>
        <w:pStyle w:val="B1"/>
      </w:pPr>
      <w:r>
        <w:t>-</w:t>
      </w:r>
      <w:r>
        <w:tab/>
        <w:t>requests FL client NWDAFs to do local model training and to report local model information.</w:t>
      </w:r>
    </w:p>
    <w:p w14:paraId="39755CCD" w14:textId="77777777" w:rsidR="00FB6265" w:rsidRDefault="00FB6265" w:rsidP="00FB6265">
      <w:pPr>
        <w:pStyle w:val="B1"/>
      </w:pPr>
      <w:r>
        <w:t>-</w:t>
      </w:r>
      <w:r>
        <w:tab/>
        <w:t>generates global ML Model by aggregating local model information from FL client NWDAFs.</w:t>
      </w:r>
    </w:p>
    <w:p w14:paraId="6675FF6F" w14:textId="77777777" w:rsidR="00FB6265" w:rsidRDefault="00FB6265" w:rsidP="00FB6265">
      <w:pPr>
        <w:pStyle w:val="B1"/>
      </w:pPr>
      <w:r>
        <w:t>-</w:t>
      </w:r>
      <w:r>
        <w:tab/>
        <w:t>sends the global ML Model back to FL client NWDAFs to perform an additional training iteration if needed.</w:t>
      </w:r>
    </w:p>
    <w:p w14:paraId="57D532CB" w14:textId="77777777" w:rsidR="00FB6265" w:rsidRPr="00EE02E3" w:rsidRDefault="00FB6265" w:rsidP="00FB6265">
      <w:pPr>
        <w:rPr>
          <w:b/>
          <w:bCs/>
          <w:lang w:eastAsia="zh-CN"/>
        </w:rPr>
      </w:pPr>
      <w:r w:rsidRPr="00EE02E3">
        <w:rPr>
          <w:b/>
          <w:bCs/>
          <w:lang w:eastAsia="zh-CN"/>
        </w:rPr>
        <w:t>FL client NWDAF:</w:t>
      </w:r>
    </w:p>
    <w:p w14:paraId="290A7E0C" w14:textId="77777777" w:rsidR="00FB6265" w:rsidRDefault="00FB6265" w:rsidP="00FB6265">
      <w:pPr>
        <w:pStyle w:val="B1"/>
      </w:pPr>
      <w:r>
        <w:t>-</w:t>
      </w:r>
      <w:r>
        <w:tab/>
        <w:t>locally trains ML Model as tasked by the FL server NWDAF with the available local data set, which includes the data that may not be allowed to be shared with other FL client NWDAFs due to e.g. data privacy, data security, data access rights.</w:t>
      </w:r>
    </w:p>
    <w:p w14:paraId="12926635" w14:textId="77777777" w:rsidR="00FB6265" w:rsidRDefault="00FB6265" w:rsidP="00FB6265">
      <w:pPr>
        <w:pStyle w:val="B1"/>
      </w:pPr>
      <w:r>
        <w:t>-</w:t>
      </w:r>
      <w:r>
        <w:tab/>
        <w:t>reports the trained local ML Model information to the FL server NWDAF.</w:t>
      </w:r>
    </w:p>
    <w:p w14:paraId="1567BC8C" w14:textId="77777777" w:rsidR="00FB6265" w:rsidRDefault="00FB6265" w:rsidP="00FB6265">
      <w:pPr>
        <w:pStyle w:val="B1"/>
      </w:pPr>
      <w:r>
        <w:t>-</w:t>
      </w:r>
      <w:r>
        <w:tab/>
        <w:t>receives the global ML Model from FL server NWDAF and perform an additional training iteration if needed.</w:t>
      </w:r>
    </w:p>
    <w:p w14:paraId="47B910AA" w14:textId="77777777" w:rsidR="00FB6265" w:rsidRDefault="00FB6265" w:rsidP="00FB6265">
      <w:pPr>
        <w:rPr>
          <w:lang w:eastAsia="zh-CN"/>
        </w:rPr>
      </w:pPr>
      <w:r>
        <w:rPr>
          <w:lang w:eastAsia="zh-CN"/>
        </w:rPr>
        <w:t>FL server NWDAF or FL client NWDAF register to NRF with their FL capability information as described in clause 5.2.</w:t>
      </w:r>
    </w:p>
    <w:p w14:paraId="21C12061" w14:textId="77777777" w:rsidR="00FB6265" w:rsidRDefault="00FB6265" w:rsidP="00FB6265">
      <w:pPr>
        <w:rPr>
          <w:lang w:eastAsia="zh-CN"/>
        </w:rPr>
      </w:pPr>
      <w:r>
        <w:rPr>
          <w:lang w:eastAsia="zh-CN"/>
        </w:rPr>
        <w:t xml:space="preserve">The NWDAF containing MTLF determines to train an ML Model either based on local configuration or when it receives a request from NWDAF containing </w:t>
      </w:r>
      <w:proofErr w:type="spellStart"/>
      <w:r>
        <w:rPr>
          <w:lang w:eastAsia="zh-CN"/>
        </w:rPr>
        <w:t>AnLF</w:t>
      </w:r>
      <w:proofErr w:type="spellEnd"/>
      <w:r>
        <w:rPr>
          <w:lang w:eastAsia="zh-CN"/>
        </w:rPr>
        <w:t xml:space="preserve">. The NWDAF containing MTLF further determines whether the ML Model should be trained via FL mechanism based on Analytic ID, Service Area/DNAI or when data </w:t>
      </w:r>
      <w:proofErr w:type="spellStart"/>
      <w:r>
        <w:rPr>
          <w:lang w:eastAsia="zh-CN"/>
        </w:rPr>
        <w:t>can not</w:t>
      </w:r>
      <w:proofErr w:type="spellEnd"/>
      <w:r>
        <w:rPr>
          <w:lang w:eastAsia="zh-CN"/>
        </w:rPr>
        <w:t xml:space="preserve"> be obtained directly from data producer NF (e.g. due to data privacy, data security). The NWDAF containing </w:t>
      </w:r>
      <w:proofErr w:type="spellStart"/>
      <w:r>
        <w:rPr>
          <w:lang w:eastAsia="zh-CN"/>
        </w:rPr>
        <w:t>AnLF</w:t>
      </w:r>
      <w:proofErr w:type="spellEnd"/>
      <w:r>
        <w:rPr>
          <w:lang w:eastAsia="zh-CN"/>
        </w:rPr>
        <w:t xml:space="preserve"> is not aware whether the ML Model is trained based on FL or not.</w:t>
      </w:r>
    </w:p>
    <w:p w14:paraId="0903DBD2" w14:textId="77777777" w:rsidR="00FB6265" w:rsidRDefault="00FB6265" w:rsidP="00FB6265">
      <w:pPr>
        <w:rPr>
          <w:lang w:eastAsia="zh-CN"/>
        </w:rPr>
      </w:pPr>
      <w:r>
        <w:rPr>
          <w:lang w:eastAsia="zh-CN"/>
        </w:rPr>
        <w:t>If the NWDAF containing MTLF can act as an FL server for the ML Model training, then FL procedure is initiated by the NWDAF containing MTLF as FL server NWDAF directly.</w:t>
      </w:r>
    </w:p>
    <w:p w14:paraId="7414ABB4" w14:textId="77777777" w:rsidR="00FB6265" w:rsidRDefault="00FB6265" w:rsidP="00FB6265">
      <w:pPr>
        <w:rPr>
          <w:lang w:eastAsia="zh-CN"/>
        </w:rPr>
      </w:pPr>
      <w:r>
        <w:rPr>
          <w:lang w:eastAsia="zh-CN"/>
        </w:rPr>
        <w:t>If the NWDAF containing MTLF determines to train an ML Model based on local configuration and the FL mechanism is required, but the NWDAF containing MTLF can't act as an FL server, the NWDAF containing MTLF should discover an FL server NWDAF as described in clause 5.2 and request the FL server NWDAF to provide the trained ML Model as described in clause 6.2C.2.2. The FL server NWDAF may determine to initiate FL procedure before providing the ML Model.</w:t>
      </w:r>
    </w:p>
    <w:p w14:paraId="580BFCDE" w14:textId="77777777" w:rsidR="00FB6265" w:rsidRDefault="00FB6265" w:rsidP="00FB6265">
      <w:pPr>
        <w:rPr>
          <w:lang w:eastAsia="zh-CN"/>
        </w:rPr>
      </w:pPr>
      <w:r>
        <w:rPr>
          <w:lang w:eastAsia="zh-CN"/>
        </w:rPr>
        <w:t xml:space="preserve">If the ML Model training is triggered by the request from NWDAF containing </w:t>
      </w:r>
      <w:proofErr w:type="spellStart"/>
      <w:r>
        <w:rPr>
          <w:lang w:eastAsia="zh-CN"/>
        </w:rPr>
        <w:t>AnLF</w:t>
      </w:r>
      <w:proofErr w:type="spellEnd"/>
      <w:r>
        <w:rPr>
          <w:lang w:eastAsia="zh-CN"/>
        </w:rPr>
        <w:t xml:space="preserve">, the NWDAF containing MTLF determines the FL mechanism is required but it </w:t>
      </w:r>
      <w:proofErr w:type="spellStart"/>
      <w:r>
        <w:rPr>
          <w:lang w:eastAsia="zh-CN"/>
        </w:rPr>
        <w:t>can not</w:t>
      </w:r>
      <w:proofErr w:type="spellEnd"/>
      <w:r>
        <w:rPr>
          <w:lang w:eastAsia="zh-CN"/>
        </w:rPr>
        <w:t xml:space="preserve"> act as an FL server, the NWDAF containing MTLF should discover an FL server NWDAF as described in clause 5.2 and request the FL server NWDAF to provide the trained ML Model as described in clause 6.2C.2.2. The Notification Target Address and the Notification Correlation ID from the NWDAF containing </w:t>
      </w:r>
      <w:proofErr w:type="spellStart"/>
      <w:r>
        <w:rPr>
          <w:lang w:eastAsia="zh-CN"/>
        </w:rPr>
        <w:t>AnLF</w:t>
      </w:r>
      <w:proofErr w:type="spellEnd"/>
      <w:r>
        <w:rPr>
          <w:lang w:eastAsia="zh-CN"/>
        </w:rPr>
        <w:t xml:space="preserve"> is provided in the request message sent to the FL server NWDAF. The FL server NWDAF </w:t>
      </w:r>
      <w:r>
        <w:rPr>
          <w:lang w:eastAsia="zh-CN"/>
        </w:rPr>
        <w:lastRenderedPageBreak/>
        <w:t xml:space="preserve">may determine to initiate FL procedure before providing the ML Model. The FL server NWDAF sends the ML Model information to the notification endpoint (e.g. the NWDAF containing </w:t>
      </w:r>
      <w:proofErr w:type="spellStart"/>
      <w:r>
        <w:rPr>
          <w:lang w:eastAsia="zh-CN"/>
        </w:rPr>
        <w:t>AnLF</w:t>
      </w:r>
      <w:proofErr w:type="spellEnd"/>
      <w:r>
        <w:rPr>
          <w:lang w:eastAsia="zh-CN"/>
        </w:rPr>
        <w:t>) after the ML Model training success.</w:t>
      </w:r>
    </w:p>
    <w:p w14:paraId="5EF0C0D1" w14:textId="77777777" w:rsidR="00FB6265" w:rsidRDefault="00FB6265" w:rsidP="00FB6265">
      <w:pPr>
        <w:pStyle w:val="NO"/>
      </w:pPr>
      <w:r>
        <w:t>NOTE 2:</w:t>
      </w:r>
      <w:r>
        <w:tab/>
        <w:t xml:space="preserve">The security procedure on </w:t>
      </w:r>
      <w:proofErr w:type="spellStart"/>
      <w:r>
        <w:t>authorizating</w:t>
      </w:r>
      <w:proofErr w:type="spellEnd"/>
      <w:r>
        <w:t xml:space="preserve"> FL server to initiate FL procedure on the FL client(s) is described in Annex X, clause X.9 of TS 33.501 [49]. The security procedure authorizing an MTLF to request ML Models on behalf of an </w:t>
      </w:r>
      <w:proofErr w:type="spellStart"/>
      <w:r>
        <w:t>AnLF</w:t>
      </w:r>
      <w:proofErr w:type="spellEnd"/>
      <w:r>
        <w:t xml:space="preserve"> to another MTLF (e.g., FL server NWDAF) is described in Annex X, clause X.10 of TS 33.501 [49].</w:t>
      </w:r>
    </w:p>
    <w:p w14:paraId="5521E88B" w14:textId="77777777" w:rsidR="00FB6265" w:rsidRDefault="00FB6265" w:rsidP="00FB6265">
      <w:pPr>
        <w:rPr>
          <w:lang w:eastAsia="zh-CN"/>
        </w:rPr>
      </w:pPr>
      <w:r>
        <w:rPr>
          <w:lang w:eastAsia="zh-CN"/>
        </w:rPr>
        <w:t>Before FL procedure is initiated by FL server NWDAF, appropriate FL client NWDAFs should be discovered by FL server NWDAF as described in clause 5.2.</w:t>
      </w:r>
    </w:p>
    <w:p w14:paraId="10E2F570" w14:textId="77777777" w:rsidR="00FB6265" w:rsidRDefault="00FB6265" w:rsidP="00FB6265">
      <w:pPr>
        <w:rPr>
          <w:lang w:eastAsia="zh-CN"/>
        </w:rPr>
      </w:pPr>
      <w:r>
        <w:rPr>
          <w:lang w:eastAsia="zh-CN"/>
        </w:rPr>
        <w:t>When starting an FL procedure, the FL server NWDAF is to provide an initial model to each FL client NWDAF, and then each FL client NWDAF is to perform local model training using its local data set. The detailed procedure for FL among Multiple NWDAFs is described in clause 6.2C.</w:t>
      </w:r>
    </w:p>
    <w:p w14:paraId="33A86D23" w14:textId="296F4659" w:rsidR="00F63A0F" w:rsidRDefault="00F63A0F" w:rsidP="00F63A0F">
      <w:pPr>
        <w:pStyle w:val="StartEndofChange"/>
      </w:pPr>
      <w:bookmarkStart w:id="74" w:name="_Toc170188447"/>
      <w:bookmarkEnd w:id="2"/>
      <w:r w:rsidRPr="00DA71DF">
        <w:t xml:space="preserve">* * * </w:t>
      </w:r>
      <w:r>
        <w:t xml:space="preserve">Next Change </w:t>
      </w:r>
      <w:r w:rsidRPr="00DA71DF">
        <w:t>* * *</w:t>
      </w:r>
    </w:p>
    <w:p w14:paraId="0E6FDE3A" w14:textId="77777777" w:rsidR="00E95E92" w:rsidRDefault="00E95E92" w:rsidP="00E95E92">
      <w:pPr>
        <w:pStyle w:val="Heading3"/>
        <w:rPr>
          <w:lang w:eastAsia="ko-KR"/>
        </w:rPr>
      </w:pPr>
      <w:bookmarkStart w:id="75" w:name="_Toc177728725"/>
      <w:r>
        <w:rPr>
          <w:lang w:eastAsia="ko-KR"/>
        </w:rPr>
        <w:t>6.2C.1</w:t>
      </w:r>
      <w:r>
        <w:rPr>
          <w:lang w:eastAsia="ko-KR"/>
        </w:rPr>
        <w:tab/>
        <w:t>General</w:t>
      </w:r>
      <w:bookmarkEnd w:id="75"/>
    </w:p>
    <w:p w14:paraId="74AD04B3" w14:textId="2EB686A1" w:rsidR="00E95E92" w:rsidRDefault="00E95E92" w:rsidP="00E95E92">
      <w:pPr>
        <w:rPr>
          <w:lang w:eastAsia="ko-KR"/>
        </w:rPr>
      </w:pPr>
      <w:r>
        <w:rPr>
          <w:lang w:eastAsia="ko-KR"/>
        </w:rPr>
        <w:t xml:space="preserve">This clause specifies how NWDAF containing MTLF can leverage </w:t>
      </w:r>
      <w:ins w:id="76" w:author="Ericsson_UUser" w:date="2024-09-27T16:44:00Z">
        <w:r>
          <w:rPr>
            <w:lang w:eastAsia="ko-KR"/>
          </w:rPr>
          <w:t xml:space="preserve">Horizontal </w:t>
        </w:r>
      </w:ins>
      <w:r>
        <w:rPr>
          <w:lang w:eastAsia="ko-KR"/>
        </w:rPr>
        <w:t>Federated Learning technique to train an ML Model.</w:t>
      </w:r>
    </w:p>
    <w:bookmarkEnd w:id="74"/>
    <w:p w14:paraId="42A5732A" w14:textId="4F036ACB" w:rsidR="00595EC0" w:rsidRDefault="00960C56" w:rsidP="00960C56">
      <w:pPr>
        <w:pStyle w:val="StartEndofChange"/>
      </w:pPr>
      <w:r w:rsidRPr="00DA71DF">
        <w:t xml:space="preserve">* * * </w:t>
      </w:r>
      <w:r>
        <w:t xml:space="preserve">Next Change </w:t>
      </w:r>
      <w:r w:rsidRPr="00DA71DF">
        <w:t>* * *</w:t>
      </w:r>
    </w:p>
    <w:p w14:paraId="268CEF3B" w14:textId="77777777" w:rsidR="0047613B" w:rsidRDefault="0047613B" w:rsidP="0047613B">
      <w:pPr>
        <w:pStyle w:val="Heading3"/>
      </w:pPr>
      <w:bookmarkStart w:id="77" w:name="_Toc177728743"/>
      <w:r>
        <w:t>6.2F.2</w:t>
      </w:r>
      <w:r>
        <w:tab/>
        <w:t>Contents of ML Model Training</w:t>
      </w:r>
      <w:bookmarkEnd w:id="77"/>
    </w:p>
    <w:p w14:paraId="07C27943" w14:textId="77777777" w:rsidR="0047613B" w:rsidRPr="004A7F58" w:rsidRDefault="0047613B" w:rsidP="0047613B">
      <w:r>
        <w:t xml:space="preserve">The consumers of the ML Model training services (i.e. an NWDAF containing MTLF) may provide the input parameters in </w:t>
      </w:r>
      <w:proofErr w:type="spellStart"/>
      <w:r>
        <w:t>Nnwdaf_MLModelTraining_Subscribe</w:t>
      </w:r>
      <w:proofErr w:type="spellEnd"/>
      <w:r>
        <w:t xml:space="preserve"> or </w:t>
      </w:r>
      <w:proofErr w:type="spellStart"/>
      <w:r>
        <w:t>Nnwdaf_MLModelTrainingInfo_Request</w:t>
      </w:r>
      <w:proofErr w:type="spellEnd"/>
      <w:r>
        <w:t xml:space="preserve"> service operations as listed below:</w:t>
      </w:r>
    </w:p>
    <w:p w14:paraId="4AB2B61D" w14:textId="77777777" w:rsidR="0047613B" w:rsidRDefault="0047613B" w:rsidP="0047613B">
      <w:pPr>
        <w:pStyle w:val="B1"/>
      </w:pPr>
      <w:r>
        <w:t>-</w:t>
      </w:r>
      <w:r>
        <w:tab/>
        <w:t>Analytics ID: identifies the analytics for which the ML Model is requested to be trained.</w:t>
      </w:r>
    </w:p>
    <w:p w14:paraId="450147E8" w14:textId="21105DE7" w:rsidR="0047613B" w:rsidRDefault="0047613B" w:rsidP="0047613B">
      <w:pPr>
        <w:pStyle w:val="B1"/>
      </w:pPr>
      <w:r>
        <w:t>-</w:t>
      </w:r>
      <w:r>
        <w:tab/>
      </w:r>
      <w:ins w:id="78" w:author="Ericsson_UUser" w:date="2024-09-27T16:49:00Z">
        <w:r w:rsidR="002A47C9">
          <w:t xml:space="preserve">For HFL, </w:t>
        </w:r>
      </w:ins>
      <w:r>
        <w:t>ML Model Interoperability Information as defined in clause 6.2A.2.</w:t>
      </w:r>
    </w:p>
    <w:p w14:paraId="5D307329" w14:textId="77777777" w:rsidR="0047613B" w:rsidRDefault="0047613B" w:rsidP="0047613B">
      <w:pPr>
        <w:pStyle w:val="B1"/>
      </w:pPr>
      <w:r>
        <w:t>-</w:t>
      </w:r>
      <w:r>
        <w:tab/>
        <w:t xml:space="preserve">(Only for </w:t>
      </w:r>
      <w:proofErr w:type="spellStart"/>
      <w:r>
        <w:t>Nnwdaf_MLModelTraining_Subscribe</w:t>
      </w:r>
      <w:proofErr w:type="spellEnd"/>
      <w:r>
        <w:t>) A Notification Target Address (+ Notification Correlation ID) as defined in TS 23.502 [3] clause 4.15.1, allowing to correlate notifications received from the NWDAF containing MTLF with the subscription.</w:t>
      </w:r>
    </w:p>
    <w:p w14:paraId="26BECA9B" w14:textId="608E467E" w:rsidR="0047613B" w:rsidRDefault="0047613B" w:rsidP="0047613B">
      <w:pPr>
        <w:pStyle w:val="B1"/>
      </w:pPr>
      <w:r>
        <w:t>-</w:t>
      </w:r>
      <w:r>
        <w:tab/>
        <w:t xml:space="preserve">[OPTIONAL] </w:t>
      </w:r>
      <w:ins w:id="79" w:author="Ericsson_UUser" w:date="2024-09-27T16:49:00Z">
        <w:r w:rsidR="002B3BC4">
          <w:t xml:space="preserve">For HFL, </w:t>
        </w:r>
      </w:ins>
      <w:r>
        <w:t>ML Model Information (as defined in clause 6.2A.2).</w:t>
      </w:r>
    </w:p>
    <w:p w14:paraId="006F6691" w14:textId="3EFD17A2" w:rsidR="0047613B" w:rsidRDefault="0047613B" w:rsidP="0047613B">
      <w:pPr>
        <w:pStyle w:val="B1"/>
      </w:pPr>
      <w:r>
        <w:t>-</w:t>
      </w:r>
      <w:r>
        <w:tab/>
        <w:t xml:space="preserve">[OPTIONAL] </w:t>
      </w:r>
      <w:ins w:id="80" w:author="Ericsson_UUser" w:date="2024-09-27T16:49:00Z">
        <w:r w:rsidR="002B3BC4">
          <w:t xml:space="preserve">For HFL, </w:t>
        </w:r>
      </w:ins>
      <w:r>
        <w:t>ML Model file.</w:t>
      </w:r>
    </w:p>
    <w:p w14:paraId="4CBE7C60" w14:textId="77777777" w:rsidR="0047613B" w:rsidRDefault="0047613B" w:rsidP="0047613B">
      <w:pPr>
        <w:pStyle w:val="NO"/>
      </w:pPr>
      <w:r>
        <w:t>NOTE 1:</w:t>
      </w:r>
      <w:r>
        <w:tab/>
        <w:t>It is up to NWDAF implementation to determine whether to include ML Model file in input parameters considering ML Model file size, etc.</w:t>
      </w:r>
    </w:p>
    <w:p w14:paraId="42B65574" w14:textId="7A805DFC" w:rsidR="0047613B" w:rsidRDefault="0047613B" w:rsidP="0047613B">
      <w:pPr>
        <w:pStyle w:val="B1"/>
      </w:pPr>
      <w:r>
        <w:t>-</w:t>
      </w:r>
      <w:r>
        <w:tab/>
        <w:t xml:space="preserve">[OPTIONAL] </w:t>
      </w:r>
      <w:ins w:id="81" w:author="Ericsson_UUser" w:date="2024-09-27T16:50:00Z">
        <w:r w:rsidR="008935D2">
          <w:t xml:space="preserve">For HFL, </w:t>
        </w:r>
      </w:ins>
      <w:r>
        <w:t>ML Model identifier: identifies the provided ML Model.</w:t>
      </w:r>
    </w:p>
    <w:p w14:paraId="67F91BA1" w14:textId="77777777" w:rsidR="0047613B" w:rsidRDefault="0047613B" w:rsidP="0047613B">
      <w:pPr>
        <w:pStyle w:val="B1"/>
      </w:pPr>
      <w:r>
        <w:t>-</w:t>
      </w:r>
      <w:r>
        <w:tab/>
        <w:t>[OPTIONAL] ML Preparation Flag: identifies whether the request is for preparing Federated Learning or executing Federated Learning.</w:t>
      </w:r>
    </w:p>
    <w:p w14:paraId="5AA5DD2F" w14:textId="77777777" w:rsidR="0047613B" w:rsidRDefault="0047613B" w:rsidP="0047613B">
      <w:pPr>
        <w:pStyle w:val="B1"/>
      </w:pPr>
      <w:r>
        <w:t>-</w:t>
      </w:r>
      <w:r>
        <w:tab/>
        <w:t>[OPTIONAL] ML Model Accuracy Check Flag: identifies that the request is for using the local training data as the testing dataset to calculate the Model Accuracy of the global ML Model provided by the NWDAF service consumer acting as the FL Server NWDAF.</w:t>
      </w:r>
    </w:p>
    <w:p w14:paraId="28232AEB" w14:textId="01088BF1" w:rsidR="0047613B" w:rsidRDefault="0047613B" w:rsidP="0047613B">
      <w:pPr>
        <w:pStyle w:val="B1"/>
      </w:pPr>
      <w:r>
        <w:t>-</w:t>
      </w:r>
      <w:r>
        <w:tab/>
        <w:t xml:space="preserve">[OPTIONAL] </w:t>
      </w:r>
      <w:ins w:id="82" w:author="Ericsson_UUser" w:date="2024-09-27T16:50:00Z">
        <w:r w:rsidR="008935D2">
          <w:t xml:space="preserve">For HFL, </w:t>
        </w:r>
      </w:ins>
      <w:r>
        <w:t>ML Correlation ID: identifies the Federated Learning procedure for training the ML Model. This parameter is included when the service is used for Federated Learning.</w:t>
      </w:r>
    </w:p>
    <w:p w14:paraId="683240DA" w14:textId="097DEEA0" w:rsidR="0047613B" w:rsidRDefault="0047613B" w:rsidP="0047613B">
      <w:pPr>
        <w:pStyle w:val="B1"/>
      </w:pPr>
      <w:r>
        <w:t>-</w:t>
      </w:r>
      <w:r>
        <w:tab/>
        <w:t xml:space="preserve">[OPTIONAL] </w:t>
      </w:r>
      <w:ins w:id="83" w:author="Ericsson_UUser" w:date="2024-09-27T16:50:00Z">
        <w:r w:rsidR="00741B6C">
          <w:t xml:space="preserve">For HFL, </w:t>
        </w:r>
      </w:ins>
      <w:r>
        <w:t>Data Availability requirement. This is the requirement on data availability for the ML Model training. e.g. FL Server NWDAF sends the requirement in preparation request to a FL Client NWDAF for selecting the FL Client NWDAF which can meet the data availability requirement. The following may be included:</w:t>
      </w:r>
    </w:p>
    <w:p w14:paraId="6AEECFF9" w14:textId="77777777" w:rsidR="0047613B" w:rsidRDefault="0047613B" w:rsidP="0047613B">
      <w:pPr>
        <w:pStyle w:val="B2"/>
      </w:pPr>
      <w:r>
        <w:t>-</w:t>
      </w:r>
      <w:r>
        <w:tab/>
        <w:t>Event ID list to be collected for local model training.</w:t>
      </w:r>
    </w:p>
    <w:p w14:paraId="66AD690F" w14:textId="77777777" w:rsidR="0047613B" w:rsidRDefault="0047613B" w:rsidP="0047613B">
      <w:pPr>
        <w:pStyle w:val="B2"/>
      </w:pPr>
      <w:r>
        <w:lastRenderedPageBreak/>
        <w:t>-</w:t>
      </w:r>
      <w:r>
        <w:tab/>
        <w:t>Dataset statistical properties as defined in clause 6.1.3.</w:t>
      </w:r>
    </w:p>
    <w:p w14:paraId="25A449FB" w14:textId="77777777" w:rsidR="0047613B" w:rsidRDefault="0047613B" w:rsidP="0047613B">
      <w:pPr>
        <w:pStyle w:val="B2"/>
      </w:pPr>
      <w:r>
        <w:t>-</w:t>
      </w:r>
      <w:r>
        <w:tab/>
        <w:t>Time window of the data samples.</w:t>
      </w:r>
    </w:p>
    <w:p w14:paraId="2AB6DA62" w14:textId="77777777" w:rsidR="0047613B" w:rsidRDefault="0047613B" w:rsidP="0047613B">
      <w:pPr>
        <w:pStyle w:val="B2"/>
      </w:pPr>
      <w:r>
        <w:t>-</w:t>
      </w:r>
      <w:r>
        <w:tab/>
        <w:t>Minimum number of data samples.</w:t>
      </w:r>
    </w:p>
    <w:p w14:paraId="43E49DEB" w14:textId="77777777" w:rsidR="0047613B" w:rsidRDefault="0047613B" w:rsidP="0047613B">
      <w:pPr>
        <w:pStyle w:val="B1"/>
      </w:pPr>
      <w:r>
        <w:t>-</w:t>
      </w:r>
      <w:r>
        <w:tab/>
        <w:t>[OPTIONAL] FL Availability time requirement. This is the requirement on availability time for the ML Model training, e.g. FL Server NWDAF sends the requirement in preparation request to FL Client NWDAF for selecting the FL Client NWDAF which is available in the required time for training ML Model.</w:t>
      </w:r>
    </w:p>
    <w:p w14:paraId="348B22AE" w14:textId="77777777" w:rsidR="0047613B" w:rsidRDefault="0047613B" w:rsidP="0047613B">
      <w:pPr>
        <w:pStyle w:val="B1"/>
      </w:pPr>
      <w:r>
        <w:t>-</w:t>
      </w:r>
      <w: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clause 6.2A.2.</w:t>
      </w:r>
    </w:p>
    <w:p w14:paraId="58BE2CAD" w14:textId="77777777" w:rsidR="0047613B" w:rsidRDefault="0047613B" w:rsidP="0047613B">
      <w:pPr>
        <w:pStyle w:val="B1"/>
      </w:pPr>
      <w:r>
        <w:t>-</w:t>
      </w:r>
      <w:r>
        <w:tab/>
        <w:t>[OPTIONAL] Target of Training Reporting: indicates the object(s) for which data for ML Model training is requested, i.e. group of UEs identified by a list of Internal-Group-Ids or any UE (i.e. all UEs).</w:t>
      </w:r>
    </w:p>
    <w:p w14:paraId="12C4BCEC" w14:textId="77777777" w:rsidR="0047613B" w:rsidRDefault="0047613B" w:rsidP="0047613B">
      <w:pPr>
        <w:pStyle w:val="B1"/>
      </w:pPr>
      <w:r>
        <w:t>-</w:t>
      </w:r>
      <w:r>
        <w:tab/>
        <w:t xml:space="preserve">[OPTIONAL] Use case </w:t>
      </w:r>
      <w:proofErr w:type="gramStart"/>
      <w:r>
        <w:t>context:</w:t>
      </w:r>
      <w:proofErr w:type="gramEnd"/>
      <w:r>
        <w:t xml:space="preserve"> indicates the context of use of ML Model.</w:t>
      </w:r>
    </w:p>
    <w:p w14:paraId="20905592" w14:textId="77777777" w:rsidR="0047613B" w:rsidRDefault="0047613B" w:rsidP="0047613B">
      <w:pPr>
        <w:pStyle w:val="B1"/>
      </w:pPr>
      <w:r>
        <w:t>-</w:t>
      </w:r>
      <w:r>
        <w:tab/>
        <w:t>[OPTIONAL] Training Reporting Information with the following parameters:</w:t>
      </w:r>
    </w:p>
    <w:p w14:paraId="5C2F7F7B" w14:textId="77777777" w:rsidR="0047613B" w:rsidRDefault="0047613B" w:rsidP="0047613B">
      <w:pPr>
        <w:pStyle w:val="B2"/>
      </w:pPr>
      <w:r>
        <w:t>-</w:t>
      </w:r>
      <w:r>
        <w:tab/>
        <w:t xml:space="preserve">Maximum response </w:t>
      </w:r>
      <w:proofErr w:type="gramStart"/>
      <w:r>
        <w:t>time:</w:t>
      </w:r>
      <w:proofErr w:type="gramEnd"/>
      <w:r>
        <w:t xml:space="preserve"> indicates maximum time for waiting notifications (i.e. model training results).</w:t>
      </w:r>
    </w:p>
    <w:p w14:paraId="253A696D" w14:textId="77777777" w:rsidR="0047613B" w:rsidRDefault="0047613B" w:rsidP="0047613B">
      <w:pPr>
        <w:pStyle w:val="B1"/>
      </w:pPr>
      <w:r>
        <w:t>-</w:t>
      </w:r>
      <w:r>
        <w:tab/>
        <w:t>[OPTIONAL] Iteration round ID: indicates the iteration round number of current ML Model training.</w:t>
      </w:r>
    </w:p>
    <w:p w14:paraId="4CEB48F9" w14:textId="77777777" w:rsidR="0047613B" w:rsidRDefault="0047613B" w:rsidP="0047613B">
      <w:pPr>
        <w:pStyle w:val="B1"/>
      </w:pPr>
      <w:r>
        <w:t>-</w:t>
      </w:r>
      <w:r>
        <w:tab/>
        <w:t>[OPTIONAL] Expiry time.</w:t>
      </w:r>
    </w:p>
    <w:p w14:paraId="795B5225" w14:textId="77777777" w:rsidR="0047613B" w:rsidRDefault="0047613B" w:rsidP="0047613B">
      <w:pPr>
        <w:pStyle w:val="B1"/>
        <w:rPr>
          <w:ins w:id="84" w:author="Ericsson_UUser" w:date="2024-09-27T16:52:00Z"/>
        </w:rPr>
      </w:pPr>
      <w:r>
        <w:t>-</w:t>
      </w:r>
      <w:r>
        <w:tab/>
        <w:t>[OPTIONAL] Indication of skipping the current FL round.</w:t>
      </w:r>
    </w:p>
    <w:p w14:paraId="7D35A693" w14:textId="77777777" w:rsidR="008817CE" w:rsidRDefault="008817CE" w:rsidP="008817CE">
      <w:pPr>
        <w:pStyle w:val="B1"/>
        <w:rPr>
          <w:ins w:id="85" w:author="Ericsson_UUser" w:date="2024-09-27T16:52:00Z"/>
        </w:rPr>
      </w:pPr>
      <w:ins w:id="86" w:author="Ericsson_UUser" w:date="2024-09-27T16:52:00Z">
        <w:r>
          <w:t>-</w:t>
        </w:r>
        <w:r>
          <w:tab/>
          <w:t xml:space="preserve">For VFL, </w:t>
        </w:r>
        <w:r w:rsidRPr="00E56356">
          <w:rPr>
            <w:rFonts w:eastAsiaTheme="minorEastAsia"/>
            <w:lang w:eastAsia="ko-KR"/>
          </w:rPr>
          <w:t>VFL model correlation ID</w:t>
        </w:r>
        <w:r>
          <w:t xml:space="preserve">: identifies the Vertical Federated Learning procedure for training the ML Model. </w:t>
        </w:r>
      </w:ins>
    </w:p>
    <w:p w14:paraId="0E444FD7" w14:textId="3411A842" w:rsidR="008817CE" w:rsidRDefault="008817CE" w:rsidP="008817CE">
      <w:pPr>
        <w:pStyle w:val="B1"/>
        <w:rPr>
          <w:ins w:id="87" w:author="Ericsson_UUser" w:date="2024-09-27T16:52:00Z"/>
        </w:rPr>
      </w:pPr>
      <w:ins w:id="88" w:author="Ericsson_UUser" w:date="2024-09-27T16:52:00Z">
        <w:r>
          <w:t>-</w:t>
        </w:r>
        <w:r>
          <w:tab/>
          <w:t xml:space="preserve">[OPTIONAL] During VFL preparation phase, VFL Interoperability information containing the </w:t>
        </w:r>
        <w:r w:rsidRPr="00860C0D">
          <w:t>VFL training method</w:t>
        </w:r>
        <w:r>
          <w:t xml:space="preserve"> and the </w:t>
        </w:r>
      </w:ins>
      <w:ins w:id="89" w:author="Ericsson_UUser" w:date="2024-09-27T16:56:00Z">
        <w:r w:rsidR="00C21968">
          <w:t>additional</w:t>
        </w:r>
      </w:ins>
      <w:ins w:id="90" w:author="Ericsson_UUser" w:date="2024-09-27T16:52:00Z">
        <w:r>
          <w:t xml:space="preserve"> information that is needed for interoperability</w:t>
        </w:r>
        <w:r w:rsidRPr="00860C0D">
          <w:t xml:space="preserve"> (</w:t>
        </w:r>
        <w:proofErr w:type="spellStart"/>
        <w:proofErr w:type="gramStart"/>
        <w:r w:rsidRPr="00860C0D">
          <w:t>e.g.</w:t>
        </w:r>
      </w:ins>
      <w:ins w:id="91" w:author="Ericsson_0927" w:date="2024-10-04T15:11:00Z">
        <w:r w:rsidR="002E4751">
          <w:t>,</w:t>
        </w:r>
      </w:ins>
      <w:ins w:id="92" w:author="Ericsson_UUser" w:date="2024-09-27T16:52:00Z">
        <w:r>
          <w:t>when</w:t>
        </w:r>
        <w:proofErr w:type="spellEnd"/>
        <w:proofErr w:type="gramEnd"/>
        <w:r>
          <w:t xml:space="preserve"> VFL training method is </w:t>
        </w:r>
        <w:r w:rsidR="00003040">
          <w:t xml:space="preserve"> </w:t>
        </w:r>
        <w:r w:rsidRPr="00860C0D">
          <w:t>neural networks,</w:t>
        </w:r>
        <w:r>
          <w:t xml:space="preserve"> then the dimensionality of the output </w:t>
        </w:r>
      </w:ins>
      <w:ins w:id="93" w:author="Ericsson_UUser" w:date="2024-09-27T16:57:00Z">
        <w:r w:rsidR="00DA25F7">
          <w:t>may be</w:t>
        </w:r>
      </w:ins>
      <w:ins w:id="94" w:author="Ericsson_UUser" w:date="2024-09-27T16:52:00Z">
        <w:r>
          <w:t xml:space="preserve"> provided,</w:t>
        </w:r>
        <w:r w:rsidRPr="00860C0D">
          <w:t xml:space="preserve"> etc</w:t>
        </w:r>
      </w:ins>
      <w:ins w:id="95" w:author="Ericsson_0927" w:date="2024-10-04T15:11:00Z">
        <w:r w:rsidR="002E4751">
          <w:t>.</w:t>
        </w:r>
      </w:ins>
      <w:ins w:id="96" w:author="Ericsson_UUser" w:date="2024-09-27T16:52:00Z">
        <w:r w:rsidRPr="00860C0D">
          <w:t>)</w:t>
        </w:r>
        <w:r>
          <w:t>.</w:t>
        </w:r>
        <w:r w:rsidRPr="00860C0D">
          <w:t xml:space="preserve"> </w:t>
        </w:r>
      </w:ins>
    </w:p>
    <w:p w14:paraId="6DB79716" w14:textId="7AB3E702" w:rsidR="008817CE" w:rsidRDefault="008817CE" w:rsidP="008817CE">
      <w:pPr>
        <w:pStyle w:val="B1"/>
        <w:numPr>
          <w:ilvl w:val="0"/>
          <w:numId w:val="2"/>
        </w:numPr>
        <w:overflowPunct w:val="0"/>
        <w:autoSpaceDE w:val="0"/>
        <w:autoSpaceDN w:val="0"/>
        <w:adjustRightInd w:val="0"/>
        <w:ind w:left="567" w:hanging="283"/>
        <w:textAlignment w:val="baseline"/>
        <w:rPr>
          <w:ins w:id="97" w:author="Ericsson_UUser" w:date="2024-09-27T16:57:00Z"/>
        </w:rPr>
      </w:pPr>
      <w:ins w:id="98" w:author="Ericsson_UUser" w:date="2024-09-27T16:52:00Z">
        <w:r>
          <w:t>[OPTIONAL] During VFL preparation phase, additional VFL Interoperability information that depends on the VFL training method. When VFL training is neural networks, the additional VFL Interoperability information, suggested by server includes the d</w:t>
        </w:r>
        <w:r w:rsidRPr="00F77D5F">
          <w:t>imensionality</w:t>
        </w:r>
        <w:r>
          <w:t xml:space="preserve"> of the intermediate results </w:t>
        </w:r>
        <w:r w:rsidRPr="00F77D5F">
          <w:t xml:space="preserve">which </w:t>
        </w:r>
        <w:r>
          <w:t>defines</w:t>
        </w:r>
        <w:r w:rsidRPr="00F77D5F">
          <w:t xml:space="preserve"> the number of </w:t>
        </w:r>
        <w:r>
          <w:t>s</w:t>
        </w:r>
        <w:r w:rsidRPr="00F77D5F">
          <w:t xml:space="preserve">amples, </w:t>
        </w:r>
        <w:r>
          <w:t>number of n</w:t>
        </w:r>
        <w:r w:rsidRPr="00F77D5F">
          <w:t xml:space="preserve">odes </w:t>
        </w:r>
        <w:r>
          <w:t xml:space="preserve">in the cut layer </w:t>
        </w:r>
        <w:r w:rsidRPr="00F77D5F">
          <w:t xml:space="preserve">for the intermediate </w:t>
        </w:r>
        <w:r>
          <w:t xml:space="preserve">matrix, the type of content in the intermediate matrix container, exchanged between </w:t>
        </w:r>
      </w:ins>
      <w:ins w:id="99" w:author="Ericsson_UUser" w:date="2024-09-30T16:57:00Z">
        <w:r w:rsidR="003B560D">
          <w:t>V</w:t>
        </w:r>
      </w:ins>
      <w:ins w:id="100" w:author="Ericsson_UUser" w:date="2024-09-27T16:52:00Z">
        <w:r>
          <w:t xml:space="preserve">FL Clients and </w:t>
        </w:r>
      </w:ins>
      <w:ins w:id="101" w:author="Ericsson_UUser" w:date="2024-09-30T16:53:00Z">
        <w:r w:rsidR="00E02522">
          <w:t>V</w:t>
        </w:r>
      </w:ins>
      <w:ins w:id="102" w:author="Ericsson_UUser" w:date="2024-09-27T16:52:00Z">
        <w:r>
          <w:t>FL Server (e.g., activations, gradients, etc</w:t>
        </w:r>
      </w:ins>
      <w:ins w:id="103" w:author="Ericsson_0927" w:date="2024-10-04T15:11:00Z">
        <w:r w:rsidR="00E72B2B">
          <w:t>.</w:t>
        </w:r>
      </w:ins>
      <w:ins w:id="104" w:author="Ericsson_UUser" w:date="2024-09-27T16:52:00Z">
        <w:r>
          <w:t>)</w:t>
        </w:r>
        <w:r w:rsidRPr="00F77D5F">
          <w:t>.</w:t>
        </w:r>
        <w:r>
          <w:t xml:space="preserve"> </w:t>
        </w:r>
        <w:proofErr w:type="spellStart"/>
        <w:r>
          <w:t>the</w:t>
        </w:r>
        <w:proofErr w:type="spellEnd"/>
        <w:r>
          <w:t xml:space="preserve"> supported model convergence reports. </w:t>
        </w:r>
      </w:ins>
    </w:p>
    <w:p w14:paraId="012E7165" w14:textId="3C78BE7C" w:rsidR="00027EF9" w:rsidRDefault="00027EF9" w:rsidP="00027EF9">
      <w:pPr>
        <w:pStyle w:val="B1"/>
        <w:numPr>
          <w:ilvl w:val="0"/>
          <w:numId w:val="2"/>
        </w:numPr>
        <w:overflowPunct w:val="0"/>
        <w:autoSpaceDE w:val="0"/>
        <w:autoSpaceDN w:val="0"/>
        <w:adjustRightInd w:val="0"/>
        <w:ind w:left="567" w:hanging="283"/>
        <w:textAlignment w:val="baseline"/>
        <w:rPr>
          <w:ins w:id="105" w:author="Ericsson_UUser" w:date="2024-09-27T16:58:00Z"/>
        </w:rPr>
      </w:pPr>
      <w:ins w:id="106" w:author="Ericsson_UUser" w:date="2024-09-27T16:58:00Z">
        <w:r>
          <w:t xml:space="preserve">[OPTIONAL] During VFL preparation phase, the type of content in the intermediate matrix container, exchanged </w:t>
        </w:r>
        <w:proofErr w:type="spellStart"/>
        <w:r>
          <w:t>between</w:t>
        </w:r>
      </w:ins>
      <w:ins w:id="107" w:author="Ericsson_UUser" w:date="2024-09-30T16:56:00Z">
        <w:r w:rsidR="003B560D">
          <w:t>VFL</w:t>
        </w:r>
        <w:proofErr w:type="spellEnd"/>
        <w:r w:rsidR="003B560D">
          <w:t xml:space="preserve"> Client</w:t>
        </w:r>
      </w:ins>
      <w:ins w:id="108" w:author="Ericsson_UUser" w:date="2024-09-27T16:58:00Z">
        <w:r>
          <w:t xml:space="preserve">s and </w:t>
        </w:r>
      </w:ins>
      <w:ins w:id="109" w:author="Ericsson_UUser" w:date="2024-09-30T16:53:00Z">
        <w:r w:rsidR="00E02522">
          <w:t>V</w:t>
        </w:r>
      </w:ins>
      <w:ins w:id="110" w:author="Ericsson_UUser" w:date="2024-09-27T16:58:00Z">
        <w:r>
          <w:t>FL Server (e.g., activations, gradients, etc</w:t>
        </w:r>
      </w:ins>
      <w:ins w:id="111" w:author="Ericsson_0927" w:date="2024-10-04T15:11:00Z">
        <w:r w:rsidR="00E72B2B">
          <w:t>.</w:t>
        </w:r>
      </w:ins>
      <w:ins w:id="112" w:author="Ericsson_UUser" w:date="2024-09-27T16:59:00Z">
        <w:r w:rsidR="00776C32">
          <w:t>)</w:t>
        </w:r>
      </w:ins>
      <w:ins w:id="113" w:author="Ericsson_UUser" w:date="2024-09-27T16:58:00Z">
        <w:r>
          <w:t xml:space="preserve"> </w:t>
        </w:r>
      </w:ins>
    </w:p>
    <w:p w14:paraId="39E83DD2" w14:textId="1C0BF6C5" w:rsidR="00776C32" w:rsidRDefault="00776C32" w:rsidP="00776C32">
      <w:pPr>
        <w:pStyle w:val="B1"/>
        <w:numPr>
          <w:ilvl w:val="0"/>
          <w:numId w:val="2"/>
        </w:numPr>
        <w:overflowPunct w:val="0"/>
        <w:autoSpaceDE w:val="0"/>
        <w:autoSpaceDN w:val="0"/>
        <w:adjustRightInd w:val="0"/>
        <w:ind w:left="567" w:hanging="283"/>
        <w:textAlignment w:val="baseline"/>
        <w:rPr>
          <w:ins w:id="114" w:author="Ericsson_UUser" w:date="2024-09-27T17:15:00Z"/>
        </w:rPr>
      </w:pPr>
      <w:ins w:id="115" w:author="Ericsson_UUser" w:date="2024-09-27T16:59:00Z">
        <w:r>
          <w:t xml:space="preserve">[OPTIONAL] During VFL preparation phase, the supported model convergence reports. </w:t>
        </w:r>
      </w:ins>
    </w:p>
    <w:p w14:paraId="2F814ED7" w14:textId="4710555F" w:rsidR="005C092A" w:rsidRDefault="005C092A" w:rsidP="00FF0411">
      <w:pPr>
        <w:pStyle w:val="B1"/>
        <w:numPr>
          <w:ilvl w:val="0"/>
          <w:numId w:val="2"/>
        </w:numPr>
        <w:ind w:left="567" w:hanging="283"/>
        <w:rPr>
          <w:ins w:id="116" w:author="Ericsson_UUser" w:date="2024-09-27T16:59:00Z"/>
        </w:rPr>
      </w:pPr>
      <w:ins w:id="117" w:author="Ericsson_UUser" w:date="2024-09-27T17:15:00Z">
        <w:r>
          <w:t>[OPTIONAL] For VFL preparation phase, the list of samples su</w:t>
        </w:r>
      </w:ins>
      <w:ins w:id="118" w:author="Ericsson_UUser" w:date="2024-09-27T17:16:00Z">
        <w:r>
          <w:t xml:space="preserve">ggested by </w:t>
        </w:r>
        <w:r w:rsidR="00FB095B">
          <w:t>Server</w:t>
        </w:r>
      </w:ins>
      <w:ins w:id="119" w:author="Ericsson_UUser" w:date="2024-09-27T17:15:00Z">
        <w:r>
          <w:t>.</w:t>
        </w:r>
      </w:ins>
    </w:p>
    <w:p w14:paraId="372C18BC" w14:textId="4F2B874D" w:rsidR="008817CE" w:rsidRDefault="008817CE" w:rsidP="008817CE">
      <w:pPr>
        <w:pStyle w:val="B1"/>
        <w:numPr>
          <w:ilvl w:val="0"/>
          <w:numId w:val="2"/>
        </w:numPr>
        <w:overflowPunct w:val="0"/>
        <w:autoSpaceDE w:val="0"/>
        <w:autoSpaceDN w:val="0"/>
        <w:adjustRightInd w:val="0"/>
        <w:ind w:left="567" w:hanging="283"/>
        <w:textAlignment w:val="baseline"/>
        <w:rPr>
          <w:ins w:id="120" w:author="Ericsson_UUser" w:date="2024-09-27T16:52:00Z"/>
        </w:rPr>
      </w:pPr>
      <w:ins w:id="121" w:author="Ericsson_UUser" w:date="2024-09-27T16:52:00Z">
        <w:r>
          <w:t xml:space="preserve">During VFL training, Intermediate results that </w:t>
        </w:r>
        <w:r w:rsidRPr="00882AC4">
          <w:t xml:space="preserve">carries </w:t>
        </w:r>
        <w:r>
          <w:t>information</w:t>
        </w:r>
        <w:r w:rsidRPr="00882AC4">
          <w:t xml:space="preserve"> </w:t>
        </w:r>
        <w:r>
          <w:t>between</w:t>
        </w:r>
        <w:r w:rsidRPr="00882AC4">
          <w:t xml:space="preserve"> the VFL participant</w:t>
        </w:r>
        <w:r>
          <w:t>s</w:t>
        </w:r>
        <w:r w:rsidRPr="00882AC4">
          <w:t xml:space="preserve"> (server or client).</w:t>
        </w:r>
        <w:r>
          <w:t xml:space="preserve"> The Intermediate results contain following:</w:t>
        </w:r>
      </w:ins>
    </w:p>
    <w:p w14:paraId="31BDB3F2" w14:textId="3694E9D4" w:rsidR="008817CE" w:rsidRDefault="008817CE" w:rsidP="008817CE">
      <w:pPr>
        <w:pStyle w:val="B2"/>
        <w:ind w:left="567" w:firstLine="0"/>
        <w:rPr>
          <w:ins w:id="122" w:author="Ericsson_UUser" w:date="2024-09-27T16:52:00Z"/>
        </w:rPr>
      </w:pPr>
      <w:ins w:id="123" w:author="Ericsson_UUser" w:date="2024-09-27T16:52:00Z">
        <w:r>
          <w:t>-</w:t>
        </w:r>
        <w:r>
          <w:tab/>
          <w:t>Intermediate matrix indicator may be set to e.g. gradients</w:t>
        </w:r>
      </w:ins>
      <w:ins w:id="124" w:author="Ericsson_UUser" w:date="2024-09-27T17:04:00Z">
        <w:r w:rsidR="006A512A">
          <w:t>, when the VFL training is "neural networks"</w:t>
        </w:r>
        <w:r w:rsidR="00AB4715">
          <w:t xml:space="preserve"> </w:t>
        </w:r>
      </w:ins>
      <w:ins w:id="125" w:author="Ericsson_UUser" w:date="2024-09-27T16:52:00Z">
        <w:r>
          <w:t>and/or other agreed content in the preparation phase.</w:t>
        </w:r>
      </w:ins>
    </w:p>
    <w:p w14:paraId="55AD27F9" w14:textId="77777777" w:rsidR="008817CE" w:rsidRDefault="008817CE" w:rsidP="008817CE">
      <w:pPr>
        <w:pStyle w:val="B2"/>
        <w:ind w:left="567" w:firstLine="0"/>
        <w:rPr>
          <w:ins w:id="126" w:author="Ericsson_UUser" w:date="2024-09-27T16:52:00Z"/>
        </w:rPr>
      </w:pPr>
      <w:ins w:id="127" w:author="Ericsson_UUser" w:date="2024-09-27T16:52:00Z">
        <w:r>
          <w:t>-</w:t>
        </w:r>
        <w:r>
          <w:tab/>
          <w:t>Intermediate matrix container which includes the matrix of e.g., gradients per batch of samples sent in the container.</w:t>
        </w:r>
      </w:ins>
    </w:p>
    <w:p w14:paraId="6EE36C39" w14:textId="77777777" w:rsidR="008817CE" w:rsidRDefault="008817CE" w:rsidP="008817CE">
      <w:pPr>
        <w:pStyle w:val="B2"/>
        <w:ind w:left="567" w:firstLine="0"/>
        <w:rPr>
          <w:ins w:id="128" w:author="Ericsson_UUser" w:date="2024-09-27T16:52:00Z"/>
        </w:rPr>
      </w:pPr>
      <w:ins w:id="129" w:author="Ericsson_UUser" w:date="2024-09-27T16:52:00Z">
        <w:r>
          <w:t>-</w:t>
        </w:r>
        <w:r>
          <w:tab/>
        </w:r>
        <w:r w:rsidRPr="00547714">
          <w:t xml:space="preserve">[OPTIONAL] model convergence reports which are used to </w:t>
        </w:r>
        <w:r>
          <w:t>support</w:t>
        </w:r>
        <w:r w:rsidRPr="00547714">
          <w:t xml:space="preserve"> the converge of a model during training and may contain one or multiple of the below parameters, The server sends it to the clients that may use it to adapt the internal ML model training settings</w:t>
        </w:r>
        <w:r>
          <w:t xml:space="preserve"> (Settings are implementation specifics or set by configuration and some examples of possible settings are given below)</w:t>
        </w:r>
        <w:r w:rsidRPr="00547714">
          <w:t>:</w:t>
        </w:r>
      </w:ins>
    </w:p>
    <w:p w14:paraId="25BBAEB6" w14:textId="77777777" w:rsidR="008817CE" w:rsidRDefault="008817CE" w:rsidP="008817CE">
      <w:pPr>
        <w:pStyle w:val="B3"/>
        <w:rPr>
          <w:ins w:id="130" w:author="Ericsson_UUser" w:date="2024-09-27T16:52:00Z"/>
        </w:rPr>
      </w:pPr>
      <w:ins w:id="131" w:author="Ericsson_UUser" w:date="2024-09-27T16:52:00Z">
        <w:r>
          <w:t>-</w:t>
        </w:r>
        <w:r>
          <w:tab/>
          <w:t>Expected number of iterations left.</w:t>
        </w:r>
      </w:ins>
    </w:p>
    <w:p w14:paraId="2C2A3417" w14:textId="77777777" w:rsidR="008817CE" w:rsidRDefault="008817CE" w:rsidP="008817CE">
      <w:pPr>
        <w:pStyle w:val="B3"/>
        <w:rPr>
          <w:ins w:id="132" w:author="Ericsson_UUser" w:date="2024-09-27T16:52:00Z"/>
        </w:rPr>
      </w:pPr>
      <w:ins w:id="133" w:author="Ericsson_UUser" w:date="2024-09-27T16:52:00Z">
        <w:r>
          <w:lastRenderedPageBreak/>
          <w:t>-</w:t>
        </w:r>
        <w:r>
          <w:tab/>
          <w:t>Convergence speed such as Fast/slow</w:t>
        </w:r>
        <w:r w:rsidRPr="00A512CE">
          <w:t>/</w:t>
        </w:r>
        <w:r>
          <w:t xml:space="preserve">almost done </w:t>
        </w:r>
        <w:proofErr w:type="spellStart"/>
        <w:r>
          <w:t>converegence</w:t>
        </w:r>
        <w:proofErr w:type="spellEnd"/>
        <w:r>
          <w:t>. As an example, this may trigger the receiver to e.g., set the learning rate.</w:t>
        </w:r>
      </w:ins>
    </w:p>
    <w:p w14:paraId="6A1D2421" w14:textId="77777777" w:rsidR="008817CE" w:rsidRDefault="008817CE" w:rsidP="008817CE">
      <w:pPr>
        <w:pStyle w:val="B3"/>
        <w:rPr>
          <w:ins w:id="134" w:author="Ericsson_UUser" w:date="2024-09-27T16:52:00Z"/>
        </w:rPr>
      </w:pPr>
      <w:ins w:id="135" w:author="Ericsson_UUser" w:date="2024-09-27T16:52:00Z">
        <w:r>
          <w:t>-</w:t>
        </w:r>
        <w:r>
          <w:tab/>
          <w:t xml:space="preserve">Under or over fitting. This may trigger the receiver to e.g., expand or reduce the input data to be collected. </w:t>
        </w:r>
      </w:ins>
    </w:p>
    <w:p w14:paraId="7AFFF4A7" w14:textId="77777777" w:rsidR="008817CE" w:rsidRDefault="008817CE" w:rsidP="008817CE">
      <w:pPr>
        <w:pStyle w:val="B3"/>
        <w:rPr>
          <w:ins w:id="136" w:author="Ericsson_UUser" w:date="2024-09-27T16:52:00Z"/>
        </w:rPr>
      </w:pPr>
      <w:ins w:id="137" w:author="Ericsson_UUser" w:date="2024-09-27T16:52:00Z">
        <w:r>
          <w:t>-</w:t>
        </w:r>
        <w:r>
          <w:tab/>
          <w:t>Not converging at all. This may trigger the receiver to e.g., change the ML Model.</w:t>
        </w:r>
      </w:ins>
    </w:p>
    <w:p w14:paraId="4859B5BC" w14:textId="77777777" w:rsidR="008817CE" w:rsidRDefault="008817CE" w:rsidP="008817CE">
      <w:pPr>
        <w:pStyle w:val="B3"/>
        <w:rPr>
          <w:ins w:id="138" w:author="Ericsson_UUser" w:date="2024-09-27T16:52:00Z"/>
        </w:rPr>
      </w:pPr>
      <w:ins w:id="139" w:author="Ericsson_UUser" w:date="2024-09-27T16:52:00Z">
        <w:r>
          <w:t>-</w:t>
        </w:r>
        <w:r>
          <w:tab/>
          <w:t>Stuck in a local critical point. May trigger the receiver to introduce random noise to its local model.</w:t>
        </w:r>
      </w:ins>
    </w:p>
    <w:p w14:paraId="349DCBEF" w14:textId="77777777" w:rsidR="008817CE" w:rsidRDefault="008817CE" w:rsidP="008817CE">
      <w:pPr>
        <w:pStyle w:val="B3"/>
        <w:rPr>
          <w:ins w:id="140" w:author="Ericsson_UUser" w:date="2024-09-27T16:52:00Z"/>
        </w:rPr>
      </w:pPr>
      <w:ins w:id="141" w:author="Ericsson_UUser" w:date="2024-09-27T16:52:00Z">
        <w:r>
          <w:t>-</w:t>
        </w:r>
        <w:r>
          <w:tab/>
          <w:t>Addition of random noise or similar in Intermediate results. This is sent to inform the receiver, that local monitoring of convergence may diverge from expected.</w:t>
        </w:r>
      </w:ins>
    </w:p>
    <w:p w14:paraId="64993E91" w14:textId="5AE01898" w:rsidR="008817CE" w:rsidRDefault="008817CE" w:rsidP="00FF0411">
      <w:pPr>
        <w:pStyle w:val="B3"/>
        <w:ind w:left="567" w:hanging="1"/>
      </w:pPr>
      <w:ins w:id="142" w:author="Ericsson_UUser" w:date="2024-09-27T16:52:00Z">
        <w:r w:rsidRPr="00FF0411">
          <w:t>-</w:t>
        </w:r>
        <w:r w:rsidRPr="00FF0411">
          <w:tab/>
          <w:t>CONDITIONAL Inference indication which indicates that inference is ongoing and only Client Intermediate results without model convergence reports shall be sent from clients.</w:t>
        </w:r>
      </w:ins>
    </w:p>
    <w:p w14:paraId="3F6B3F8A" w14:textId="77777777" w:rsidR="0047613B" w:rsidRDefault="0047613B" w:rsidP="0047613B">
      <w:r>
        <w:t>The NWDAF containing MTLF provides to the consumer of the ML Model training service operations as described in clause 7.10 and clause 7.11, the output information in notification or response as listed below:</w:t>
      </w:r>
    </w:p>
    <w:p w14:paraId="107172C5" w14:textId="77777777" w:rsidR="0047613B" w:rsidRDefault="0047613B" w:rsidP="0047613B">
      <w:pPr>
        <w:pStyle w:val="B1"/>
      </w:pPr>
      <w:r>
        <w:t>-</w:t>
      </w:r>
      <w:r>
        <w:tab/>
        <w:t xml:space="preserve">(Only for </w:t>
      </w:r>
      <w:proofErr w:type="spellStart"/>
      <w:r>
        <w:t>Nnwdaf_MLModelTraining_Notify</w:t>
      </w:r>
      <w:proofErr w:type="spellEnd"/>
      <w:r>
        <w:t>) The Notification Correlation Information.</w:t>
      </w:r>
    </w:p>
    <w:p w14:paraId="6B4C96AD" w14:textId="77777777" w:rsidR="0047613B" w:rsidRDefault="0047613B" w:rsidP="0047613B">
      <w:pPr>
        <w:pStyle w:val="B1"/>
      </w:pPr>
      <w:r>
        <w:t>-</w:t>
      </w:r>
      <w:r>
        <w:tab/>
        <w:t>[OPTIONAL] ML Model Information (as defined in clause 6.2A.2).</w:t>
      </w:r>
    </w:p>
    <w:p w14:paraId="743D6401" w14:textId="0C44B761" w:rsidR="0047613B" w:rsidRDefault="0047613B" w:rsidP="0047613B">
      <w:pPr>
        <w:pStyle w:val="B1"/>
      </w:pPr>
      <w:r>
        <w:t>-</w:t>
      </w:r>
      <w:r>
        <w:tab/>
        <w:t xml:space="preserve">[OPTIONAL] </w:t>
      </w:r>
      <w:ins w:id="143" w:author="Ericsson_UUser" w:date="2024-09-27T17:06:00Z">
        <w:r w:rsidR="002A15A1">
          <w:t xml:space="preserve">For HFL, </w:t>
        </w:r>
      </w:ins>
      <w:r>
        <w:t>ML Model identifier: identifies the provisioned ML Model.</w:t>
      </w:r>
    </w:p>
    <w:p w14:paraId="72326FA0" w14:textId="77777777" w:rsidR="0047613B" w:rsidRDefault="0047613B" w:rsidP="0047613B">
      <w:pPr>
        <w:pStyle w:val="B1"/>
      </w:pPr>
      <w:r>
        <w:t>-</w:t>
      </w:r>
      <w:r>
        <w:tab/>
        <w:t>[OPTIONAL] Global ML Model Accuracy information: The model metric value of the global ML Model and optionally the used metric, which is calculate by the FL Client NWDAF using the local training data as the testing dataset.</w:t>
      </w:r>
    </w:p>
    <w:p w14:paraId="13F1314F" w14:textId="77777777" w:rsidR="0047613B" w:rsidRDefault="0047613B" w:rsidP="0047613B">
      <w:pPr>
        <w:pStyle w:val="B1"/>
      </w:pPr>
      <w:r>
        <w:tab/>
        <w:t>[OPTIONAL] Status report of FL training: Accuracy information of local model and Training Input Data Information (e.g. areas covered by the data set, sampling ratio, maximum/minimum of value of each dimension, etc.), which are generated by the FL Client NWDAF during FL procedure.</w:t>
      </w:r>
    </w:p>
    <w:p w14:paraId="26FD51A2" w14:textId="77777777" w:rsidR="0047613B" w:rsidRDefault="0047613B" w:rsidP="0047613B">
      <w:pPr>
        <w:pStyle w:val="NO"/>
      </w:pPr>
      <w:r>
        <w:t>NOTE 2:</w:t>
      </w:r>
      <w:r>
        <w:tab/>
        <w:t>The parameters in Training Input Data Information are up to the implementation.</w:t>
      </w:r>
    </w:p>
    <w:p w14:paraId="5F317497" w14:textId="77777777" w:rsidR="0047613B" w:rsidRDefault="0047613B" w:rsidP="0047613B">
      <w:pPr>
        <w:pStyle w:val="B1"/>
      </w:pPr>
      <w:r>
        <w:t>-</w:t>
      </w:r>
      <w:r>
        <w:tab/>
        <w:t>[OPTIONAL] ML Correlation ID. This parameter may be included when the service is used for Federated Learning.</w:t>
      </w:r>
    </w:p>
    <w:p w14:paraId="07529C4D" w14:textId="77777777" w:rsidR="0047613B" w:rsidRDefault="0047613B" w:rsidP="0047613B">
      <w:pPr>
        <w:pStyle w:val="B1"/>
      </w:pPr>
      <w:r>
        <w:t>-</w:t>
      </w:r>
      <w:r>
        <w:tab/>
        <w:t>[OPTIONAL] Iteration round ID: indicates the iteration round number of ML Model training indicated by the FL Server NWDAF.</w:t>
      </w:r>
    </w:p>
    <w:p w14:paraId="0742E87A" w14:textId="77777777" w:rsidR="0047613B" w:rsidRDefault="0047613B" w:rsidP="0047613B">
      <w:pPr>
        <w:pStyle w:val="B1"/>
      </w:pPr>
      <w:r>
        <w:t>-</w:t>
      </w:r>
      <w:r>
        <w:tab/>
        <w:t>[OPTIONAL] Delay Event Notification with the following parameters:</w:t>
      </w:r>
    </w:p>
    <w:p w14:paraId="2CDD5422" w14:textId="77777777" w:rsidR="0047613B" w:rsidRDefault="0047613B" w:rsidP="0047613B">
      <w:pPr>
        <w:pStyle w:val="B2"/>
      </w:pPr>
      <w:r>
        <w:t>-</w:t>
      </w:r>
      <w:r>
        <w:tab/>
        <w:t>delay event indication: this parameter indicates that FL Client NWDAF is not able to complete the training of the interim local ML Model within the maximum response time provided by the FL Server NWDAF.</w:t>
      </w:r>
    </w:p>
    <w:p w14:paraId="41F15E97" w14:textId="77777777" w:rsidR="0047613B" w:rsidRDefault="0047613B" w:rsidP="0047613B">
      <w:pPr>
        <w:pStyle w:val="B2"/>
      </w:pPr>
      <w:r>
        <w:t>-</w:t>
      </w:r>
      <w:r>
        <w:tab/>
        <w:t>[OPTIONAL] cause code (e.g. local ML Model training failure, more time necessary for local ML Model training, etc.).</w:t>
      </w:r>
    </w:p>
    <w:p w14:paraId="63C69035" w14:textId="77777777" w:rsidR="0047613B" w:rsidRDefault="0047613B" w:rsidP="0047613B">
      <w:pPr>
        <w:pStyle w:val="B2"/>
        <w:rPr>
          <w:ins w:id="144" w:author="Ericsson_UUser" w:date="2024-09-27T17:07:00Z"/>
        </w:rPr>
      </w:pPr>
      <w:r>
        <w:t>-</w:t>
      </w:r>
      <w:r>
        <w:tab/>
        <w:t>[OPTIONAL] Expected time to complete the training: Indicates to the FL Server NWDAF that expected remaining training time and may be provided with Delay Event Notification.</w:t>
      </w:r>
    </w:p>
    <w:p w14:paraId="0658E4CA" w14:textId="77777777" w:rsidR="00BD4903" w:rsidRDefault="00BD4903" w:rsidP="00BD4903">
      <w:pPr>
        <w:pStyle w:val="B1"/>
        <w:rPr>
          <w:ins w:id="145" w:author="Ericsson_UUser" w:date="2024-09-27T17:08:00Z"/>
        </w:rPr>
      </w:pPr>
      <w:ins w:id="146" w:author="Ericsson_UUser" w:date="2024-09-27T17:08:00Z">
        <w:r>
          <w:t>-</w:t>
        </w:r>
        <w:r>
          <w:tab/>
          <w:t xml:space="preserve">For VFL, </w:t>
        </w:r>
        <w:r w:rsidRPr="00E56356">
          <w:rPr>
            <w:rFonts w:eastAsiaTheme="minorEastAsia"/>
            <w:lang w:eastAsia="ko-KR"/>
          </w:rPr>
          <w:t>VFL model correlation ID</w:t>
        </w:r>
        <w:r>
          <w:t>: identifies the Vertical Federated Learning procedure for training the ML Model. This is not sent to a consumer outside the VFL participants.</w:t>
        </w:r>
      </w:ins>
    </w:p>
    <w:p w14:paraId="1B4DBB07" w14:textId="4BBAB751" w:rsidR="00BD4903" w:rsidRDefault="00BD4903" w:rsidP="00BD4903">
      <w:pPr>
        <w:pStyle w:val="B1"/>
        <w:rPr>
          <w:ins w:id="147" w:author="Ericsson_UUser" w:date="2024-09-27T17:08:00Z"/>
        </w:rPr>
      </w:pPr>
      <w:ins w:id="148" w:author="Ericsson_UUser" w:date="2024-09-27T17:08:00Z">
        <w:r>
          <w:t>-</w:t>
        </w:r>
        <w:r>
          <w:tab/>
          <w:t>[OPTIONAL] For VFL preparation phase, agreeable VFL Interoperability information</w:t>
        </w:r>
      </w:ins>
      <w:ins w:id="149" w:author="Ericsson_UUser" w:date="2024-09-27T17:13:00Z">
        <w:r w:rsidR="00E66BBE">
          <w:t xml:space="preserve">, including for instance </w:t>
        </w:r>
      </w:ins>
      <w:ins w:id="150" w:author="Ericsson_UUser" w:date="2024-09-27T17:17:00Z">
        <w:r w:rsidR="00AE45C9">
          <w:t>d</w:t>
        </w:r>
        <w:r w:rsidR="00AE45C9" w:rsidRPr="00F77D5F">
          <w:t>imensionality</w:t>
        </w:r>
        <w:r w:rsidR="00AE45C9">
          <w:t xml:space="preserve"> of the intermediate results</w:t>
        </w:r>
      </w:ins>
      <w:ins w:id="151" w:author="Ericsson_UUser" w:date="2024-09-27T17:08:00Z">
        <w:r>
          <w:t>.</w:t>
        </w:r>
      </w:ins>
    </w:p>
    <w:p w14:paraId="54D65FA1" w14:textId="77777777" w:rsidR="00BD4903" w:rsidRDefault="00BD4903" w:rsidP="00FF0411">
      <w:pPr>
        <w:pStyle w:val="B1"/>
        <w:ind w:left="285" w:hanging="1"/>
        <w:rPr>
          <w:ins w:id="152" w:author="Ericsson_UUser" w:date="2024-09-27T17:08:00Z"/>
        </w:rPr>
      </w:pPr>
      <w:ins w:id="153" w:author="Ericsson_UUser" w:date="2024-09-27T17:08:00Z">
        <w:r>
          <w:t>-</w:t>
        </w:r>
        <w:r>
          <w:tab/>
          <w:t>[OPTIONAL] For VFL preparation phase, the list of samples agreeable by VFL client.</w:t>
        </w:r>
      </w:ins>
    </w:p>
    <w:p w14:paraId="3F1F8BA4" w14:textId="77777777" w:rsidR="00BD4903" w:rsidRDefault="00BD4903" w:rsidP="00FF0411">
      <w:pPr>
        <w:pStyle w:val="B1"/>
        <w:ind w:left="285" w:firstLine="0"/>
        <w:rPr>
          <w:ins w:id="154" w:author="Ericsson_UUser" w:date="2024-09-27T17:08:00Z"/>
        </w:rPr>
      </w:pPr>
      <w:ins w:id="155" w:author="Ericsson_UUser" w:date="2024-09-27T17:08:00Z">
        <w:r>
          <w:t>-</w:t>
        </w:r>
        <w:r>
          <w:tab/>
          <w:t xml:space="preserve">[OPTIONAL] For VFL, </w:t>
        </w:r>
        <w:r w:rsidRPr="007840D0">
          <w:t xml:space="preserve">model convergence reports </w:t>
        </w:r>
        <w:r>
          <w:t>(during preparation phase the listed parameters indicates which parameters are supported to be received from server. The client shall not send any other parameter than indicated as supported by server in the request).</w:t>
        </w:r>
      </w:ins>
    </w:p>
    <w:p w14:paraId="383CD87D" w14:textId="39E1DA5C" w:rsidR="00BD4903" w:rsidRDefault="00BD4903" w:rsidP="00BD4903">
      <w:pPr>
        <w:pStyle w:val="B1"/>
        <w:numPr>
          <w:ilvl w:val="0"/>
          <w:numId w:val="2"/>
        </w:numPr>
        <w:overflowPunct w:val="0"/>
        <w:autoSpaceDE w:val="0"/>
        <w:autoSpaceDN w:val="0"/>
        <w:adjustRightInd w:val="0"/>
        <w:ind w:left="567" w:hanging="283"/>
        <w:textAlignment w:val="baseline"/>
        <w:rPr>
          <w:ins w:id="156" w:author="Ericsson_UUser" w:date="2024-09-27T17:08:00Z"/>
        </w:rPr>
      </w:pPr>
      <w:ins w:id="157" w:author="Ericsson_UUser" w:date="2024-09-27T17:08:00Z">
        <w:r>
          <w:t xml:space="preserve">[OPTIONAL] For VFL training, </w:t>
        </w:r>
        <w:r w:rsidRPr="00882AC4">
          <w:t>Intermediate result</w:t>
        </w:r>
        <w:r>
          <w:t xml:space="preserve">s that </w:t>
        </w:r>
        <w:r w:rsidRPr="00882AC4">
          <w:t xml:space="preserve">carries </w:t>
        </w:r>
        <w:r>
          <w:t>information</w:t>
        </w:r>
        <w:r w:rsidRPr="00882AC4">
          <w:t xml:space="preserve"> </w:t>
        </w:r>
        <w:r>
          <w:t>between</w:t>
        </w:r>
        <w:r w:rsidRPr="00882AC4">
          <w:t xml:space="preserve"> the VFL participant</w:t>
        </w:r>
        <w:r>
          <w:t>s</w:t>
        </w:r>
        <w:r w:rsidRPr="00882AC4">
          <w:t xml:space="preserve"> (server or client).</w:t>
        </w:r>
        <w:r>
          <w:t xml:space="preserve"> The Intermediate results contain:</w:t>
        </w:r>
      </w:ins>
    </w:p>
    <w:p w14:paraId="1149F8F2" w14:textId="3ED744B8" w:rsidR="00BD4903" w:rsidRDefault="00BD4903" w:rsidP="00BD4903">
      <w:pPr>
        <w:pStyle w:val="B2"/>
        <w:ind w:left="567" w:firstLine="0"/>
        <w:rPr>
          <w:ins w:id="158" w:author="Ericsson_UUser" w:date="2024-09-27T17:08:00Z"/>
        </w:rPr>
      </w:pPr>
      <w:ins w:id="159" w:author="Ericsson_UUser" w:date="2024-09-27T17:08:00Z">
        <w:r>
          <w:lastRenderedPageBreak/>
          <w:t>-</w:t>
        </w:r>
        <w:r>
          <w:tab/>
          <w:t>Intermediate matrix indicator may be set to e.g. activations</w:t>
        </w:r>
      </w:ins>
      <w:ins w:id="160" w:author="Ericsson_UUser" w:date="2024-09-27T17:10:00Z">
        <w:r w:rsidR="0099425D">
          <w:t xml:space="preserve"> when the VFL training is "neural networks"</w:t>
        </w:r>
      </w:ins>
      <w:ins w:id="161" w:author="Ericsson_UUser" w:date="2024-09-27T17:08:00Z">
        <w:r>
          <w:t xml:space="preserve"> and/or other agreed content in the preparation phase.</w:t>
        </w:r>
      </w:ins>
    </w:p>
    <w:p w14:paraId="5DE024F8" w14:textId="77777777" w:rsidR="00BD4903" w:rsidRDefault="00BD4903" w:rsidP="00BD4903">
      <w:pPr>
        <w:pStyle w:val="B2"/>
        <w:ind w:left="567" w:firstLine="0"/>
        <w:rPr>
          <w:ins w:id="162" w:author="Ericsson_UUser" w:date="2024-09-27T17:08:00Z"/>
        </w:rPr>
      </w:pPr>
      <w:ins w:id="163" w:author="Ericsson_UUser" w:date="2024-09-27T17:08:00Z">
        <w:r>
          <w:t>-</w:t>
        </w:r>
        <w:r>
          <w:tab/>
          <w:t>Intermediate matrix container which includes a matrix of e.g., activations per batch of sample sent in the container.</w:t>
        </w:r>
      </w:ins>
    </w:p>
    <w:p w14:paraId="7AF71BC0" w14:textId="7B0AAADB" w:rsidR="00BD4903" w:rsidRDefault="00BD4903" w:rsidP="00BD4903">
      <w:pPr>
        <w:pStyle w:val="B2"/>
        <w:ind w:left="567" w:firstLine="0"/>
        <w:rPr>
          <w:ins w:id="164" w:author="Ericsson_UUser" w:date="2024-09-27T17:08:00Z"/>
        </w:rPr>
      </w:pPr>
      <w:ins w:id="165" w:author="Ericsson_UUser" w:date="2024-09-27T17:08:00Z">
        <w:r>
          <w:t>-</w:t>
        </w:r>
        <w:r>
          <w:tab/>
        </w:r>
        <w:r w:rsidRPr="00547714">
          <w:t xml:space="preserve">[OPTIONAL] model convergence reports which are used to </w:t>
        </w:r>
        <w:r>
          <w:t>support</w:t>
        </w:r>
        <w:r w:rsidRPr="00547714">
          <w:t xml:space="preserve"> the converge of a model during training and may contain one or multiple of the parameters</w:t>
        </w:r>
        <w:r>
          <w:t xml:space="preserve"> mentioned above in the request from the server</w:t>
        </w:r>
        <w:r w:rsidRPr="00547714">
          <w:t xml:space="preserve">, </w:t>
        </w:r>
        <w:r>
          <w:t>The reports are only sent if the client perform convergence monitoring.</w:t>
        </w:r>
      </w:ins>
    </w:p>
    <w:p w14:paraId="74F096E6" w14:textId="77777777" w:rsidR="00BD4903" w:rsidRDefault="00BD4903" w:rsidP="00BD4903">
      <w:pPr>
        <w:pStyle w:val="NO"/>
        <w:rPr>
          <w:ins w:id="166" w:author="Ericsson_UUser" w:date="2024-09-27T17:08:00Z"/>
        </w:rPr>
      </w:pPr>
      <w:ins w:id="167" w:author="Ericsson_UUser" w:date="2024-09-27T17:08:00Z">
        <w:r>
          <w:t>NOTE x: Addition of random noise or similar in Intermediate results is only added after server has sent a report that will initiate a setting in client that introduces such action.</w:t>
        </w:r>
      </w:ins>
    </w:p>
    <w:p w14:paraId="6ACE3D1F" w14:textId="77777777" w:rsidR="002A15A1" w:rsidRDefault="002A15A1" w:rsidP="00FF0411">
      <w:pPr>
        <w:pStyle w:val="B2"/>
        <w:ind w:left="426"/>
      </w:pPr>
    </w:p>
    <w:bookmarkEnd w:id="3"/>
    <w:p w14:paraId="087D8653" w14:textId="19FD7099" w:rsidR="00726CAC" w:rsidRDefault="00136390" w:rsidP="00423917">
      <w:pPr>
        <w:pStyle w:val="StartEndofChange"/>
      </w:pPr>
      <w:r w:rsidRPr="00DA71DF">
        <w:t xml:space="preserve">* * * </w:t>
      </w:r>
      <w:r>
        <w:t>Next Change</w:t>
      </w:r>
      <w:r w:rsidR="00A802D4">
        <w:t xml:space="preserve"> </w:t>
      </w:r>
      <w:r w:rsidRPr="00DA71DF">
        <w:t>* * *</w:t>
      </w:r>
    </w:p>
    <w:p w14:paraId="7B0D8470" w14:textId="77777777" w:rsidR="00E1287A" w:rsidRDefault="00E1287A" w:rsidP="00E1287A">
      <w:pPr>
        <w:pStyle w:val="Heading2"/>
        <w:rPr>
          <w:lang w:eastAsia="ko-KR"/>
        </w:rPr>
      </w:pPr>
      <w:bookmarkStart w:id="168" w:name="_Toc177728745"/>
      <w:bookmarkStart w:id="169" w:name="_Toc170188446"/>
      <w:r>
        <w:rPr>
          <w:lang w:eastAsia="ko-KR"/>
        </w:rPr>
        <w:t>6.2G</w:t>
      </w:r>
      <w:r>
        <w:rPr>
          <w:lang w:eastAsia="ko-KR"/>
        </w:rPr>
        <w:tab/>
        <w:t>Vertical Federated Learning</w:t>
      </w:r>
      <w:bookmarkEnd w:id="168"/>
    </w:p>
    <w:p w14:paraId="509EC0B6" w14:textId="77777777" w:rsidR="00E1287A" w:rsidRDefault="00E1287A" w:rsidP="00E1287A">
      <w:pPr>
        <w:pStyle w:val="Heading3"/>
        <w:rPr>
          <w:lang w:eastAsia="ko-KR"/>
        </w:rPr>
      </w:pPr>
      <w:bookmarkStart w:id="170" w:name="_Toc177728746"/>
      <w:r>
        <w:rPr>
          <w:lang w:eastAsia="ko-KR"/>
        </w:rPr>
        <w:t>6.2G.1</w:t>
      </w:r>
      <w:r>
        <w:rPr>
          <w:lang w:eastAsia="ko-KR"/>
        </w:rPr>
        <w:tab/>
        <w:t>General</w:t>
      </w:r>
      <w:bookmarkEnd w:id="170"/>
    </w:p>
    <w:p w14:paraId="7553E20D" w14:textId="77B4467F" w:rsidR="00E1287A" w:rsidRDefault="00E1287A" w:rsidP="00E1287A">
      <w:pPr>
        <w:rPr>
          <w:lang w:eastAsia="ko-KR"/>
        </w:rPr>
      </w:pPr>
      <w:r>
        <w:rPr>
          <w:lang w:eastAsia="ko-KR"/>
        </w:rPr>
        <w:t>This clause specifies how NWDAF(s</w:t>
      </w:r>
      <w:proofErr w:type="gramStart"/>
      <w:r>
        <w:rPr>
          <w:lang w:eastAsia="ko-KR"/>
        </w:rPr>
        <w:t>)</w:t>
      </w:r>
      <w:proofErr w:type="gramEnd"/>
      <w:r>
        <w:rPr>
          <w:lang w:eastAsia="ko-KR"/>
        </w:rPr>
        <w:t xml:space="preserve"> and AF(s) can leverage Vertical Federated Learning technique to perform VFL</w:t>
      </w:r>
      <w:del w:id="171" w:author="Ericsson_UUser" w:date="2024-09-27T17:29:00Z">
        <w:r w:rsidDel="00E1287A">
          <w:rPr>
            <w:lang w:eastAsia="ko-KR"/>
          </w:rPr>
          <w:delText xml:space="preserve"> inference</w:delText>
        </w:r>
      </w:del>
      <w:r>
        <w:rPr>
          <w:lang w:eastAsia="ko-KR"/>
        </w:rPr>
        <w:t>.</w:t>
      </w:r>
    </w:p>
    <w:p w14:paraId="2E14080E" w14:textId="77777777" w:rsidR="00E1287A" w:rsidRDefault="00E1287A" w:rsidP="00E1287A">
      <w:pPr>
        <w:pStyle w:val="Heading3"/>
        <w:rPr>
          <w:lang w:eastAsia="ko-KR"/>
        </w:rPr>
      </w:pPr>
      <w:bookmarkStart w:id="172" w:name="_Toc177728747"/>
      <w:r>
        <w:rPr>
          <w:lang w:eastAsia="ko-KR"/>
        </w:rPr>
        <w:t>6.2G.2</w:t>
      </w:r>
      <w:r>
        <w:rPr>
          <w:lang w:eastAsia="ko-KR"/>
        </w:rPr>
        <w:tab/>
        <w:t>Procedures</w:t>
      </w:r>
      <w:bookmarkEnd w:id="172"/>
    </w:p>
    <w:p w14:paraId="5DAA69D9" w14:textId="77777777" w:rsidR="004E0C0D" w:rsidRDefault="004E0C0D" w:rsidP="004E0C0D">
      <w:pPr>
        <w:pStyle w:val="Heading4"/>
        <w:rPr>
          <w:ins w:id="173" w:author="Ericsson_0927" w:date="2024-10-04T15:18:00Z"/>
          <w:lang w:eastAsia="ko-KR"/>
        </w:rPr>
      </w:pPr>
      <w:ins w:id="174" w:author="Ericsson_0927" w:date="2024-10-04T15:18:00Z">
        <w:r>
          <w:rPr>
            <w:lang w:eastAsia="ko-KR"/>
          </w:rPr>
          <w:t>6.2G.2.1</w:t>
        </w:r>
        <w:r>
          <w:rPr>
            <w:lang w:eastAsia="ko-KR"/>
          </w:rPr>
          <w:tab/>
          <w:t xml:space="preserve">Registration and Discovery procedure for Vertical Federated </w:t>
        </w:r>
      </w:ins>
    </w:p>
    <w:p w14:paraId="6DAB97AD" w14:textId="77777777" w:rsidR="004E0C0D" w:rsidRDefault="004E0C0D" w:rsidP="004E0C0D">
      <w:pPr>
        <w:rPr>
          <w:ins w:id="175" w:author="Ericsson_0927" w:date="2024-10-04T15:18:00Z"/>
          <w:lang w:eastAsia="ko-KR"/>
        </w:rPr>
      </w:pPr>
      <w:ins w:id="176" w:author="Ericsson_0927" w:date="2024-10-04T15:18:00Z">
        <w:r w:rsidRPr="00C11503">
          <w:rPr>
            <w:lang w:eastAsia="ko-KR"/>
          </w:rPr>
          <w:t>This procedure describes Registration of VFL participants and Discovery of the clients</w:t>
        </w:r>
        <w:r>
          <w:rPr>
            <w:lang w:eastAsia="ko-KR"/>
          </w:rPr>
          <w:t>.</w:t>
        </w:r>
      </w:ins>
    </w:p>
    <w:p w14:paraId="6AE6ACA0" w14:textId="77777777" w:rsidR="004E0C0D" w:rsidRPr="005C3966" w:rsidRDefault="004E0C0D" w:rsidP="004E0C0D">
      <w:pPr>
        <w:rPr>
          <w:ins w:id="177" w:author="Ericsson_0927" w:date="2024-10-04T15:18:00Z"/>
          <w:lang w:eastAsia="ko-KR"/>
        </w:rPr>
      </w:pPr>
      <w:ins w:id="178" w:author="Ericsson_0927" w:date="2024-10-04T15:18:00Z">
        <w:r w:rsidRPr="00603D2C">
          <w:rPr>
            <w:rFonts w:eastAsia="DengXian"/>
          </w:rPr>
          <w:object w:dxaOrig="16933" w:dyaOrig="12781" w14:anchorId="727E29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style="width:409.95pt;height:332.1pt" o:ole="">
              <v:imagedata r:id="rId15" o:title=""/>
            </v:shape>
            <o:OLEObject Type="Embed" ProgID="Visio.Drawing.15" ShapeID="_x0000_i1041" DrawAspect="Content" ObjectID="_1789563950" r:id="rId16"/>
          </w:object>
        </w:r>
      </w:ins>
    </w:p>
    <w:p w14:paraId="2E795BCE" w14:textId="77777777" w:rsidR="004E0C0D" w:rsidRDefault="004E0C0D" w:rsidP="004E0C0D">
      <w:pPr>
        <w:pStyle w:val="TH"/>
        <w:rPr>
          <w:ins w:id="179" w:author="Ericsson_0927" w:date="2024-10-04T15:18:00Z"/>
        </w:rPr>
      </w:pPr>
    </w:p>
    <w:p w14:paraId="00C3B40C" w14:textId="77777777" w:rsidR="004E0C0D" w:rsidRDefault="004E0C0D" w:rsidP="004E0C0D">
      <w:pPr>
        <w:pStyle w:val="TF"/>
        <w:rPr>
          <w:ins w:id="180" w:author="Ericsson_0927" w:date="2024-10-04T15:18:00Z"/>
          <w:lang w:eastAsia="ko-KR"/>
        </w:rPr>
      </w:pPr>
      <w:ins w:id="181" w:author="Ericsson_0927" w:date="2024-10-04T15:18:00Z">
        <w:r>
          <w:rPr>
            <w:lang w:eastAsia="ko-KR"/>
          </w:rPr>
          <w:t xml:space="preserve">Figure 6.2H.2.1-1: Registration and Discovery procedure for Vertical Federated Learning when NWDAF is the VFL server and NWDAF(s) and/or AF(s) are the VFL </w:t>
        </w:r>
        <w:proofErr w:type="gramStart"/>
        <w:r>
          <w:rPr>
            <w:lang w:eastAsia="ko-KR"/>
          </w:rPr>
          <w:t>client</w:t>
        </w:r>
        <w:proofErr w:type="gramEnd"/>
      </w:ins>
    </w:p>
    <w:p w14:paraId="6EDEEB66" w14:textId="77777777" w:rsidR="004E0C0D" w:rsidRDefault="004E0C0D" w:rsidP="004E0C0D">
      <w:pPr>
        <w:rPr>
          <w:ins w:id="182" w:author="Ericsson_0927" w:date="2024-10-04T15:18:00Z"/>
          <w:lang w:eastAsia="ko-KR"/>
        </w:rPr>
      </w:pPr>
      <w:ins w:id="183" w:author="Ericsson_0927" w:date="2024-10-04T15:18:00Z">
        <w:r>
          <w:rPr>
            <w:lang w:eastAsia="ko-KR"/>
          </w:rPr>
          <w:t>Steps 1 to 3 are the NWDAF and AF Registration procedures when the VFL server is NWDAF.</w:t>
        </w:r>
      </w:ins>
    </w:p>
    <w:p w14:paraId="78F9AD5A" w14:textId="77777777" w:rsidR="004E0C0D" w:rsidRDefault="004E0C0D" w:rsidP="004E0C0D">
      <w:pPr>
        <w:pStyle w:val="B1"/>
        <w:rPr>
          <w:ins w:id="184" w:author="Ericsson_0927" w:date="2024-10-04T15:18:00Z"/>
          <w:lang w:eastAsia="ko-KR"/>
        </w:rPr>
      </w:pPr>
      <w:ins w:id="185" w:author="Ericsson_0927" w:date="2024-10-04T15:18:00Z">
        <w:r>
          <w:rPr>
            <w:lang w:eastAsia="ko-KR"/>
          </w:rPr>
          <w:t>1-3.</w:t>
        </w:r>
        <w:r>
          <w:rPr>
            <w:lang w:eastAsia="ko-KR"/>
          </w:rPr>
          <w:tab/>
          <w:t xml:space="preserve">VFL Server/Client NWDAF and VFL Client AF register to NRF with its NF profile, which includes NF Type (as defined in clause 5.2.7.2.2 of TS 23.502 [3]), Analytics ID(s), </w:t>
        </w:r>
        <w:r>
          <w:t xml:space="preserve">VFL Interoperability information, </w:t>
        </w:r>
        <w:r>
          <w:rPr>
            <w:lang w:eastAsia="ko-KR"/>
          </w:rPr>
          <w:t>Address information of NWDAF/trusted AF, optionally Service Area, Time interval supporting FL as described in clause 5.2.</w:t>
        </w:r>
      </w:ins>
    </w:p>
    <w:p w14:paraId="1D7C4078" w14:textId="77777777" w:rsidR="004E0C0D" w:rsidRDefault="004E0C0D" w:rsidP="004E0C0D">
      <w:pPr>
        <w:pStyle w:val="B1"/>
        <w:rPr>
          <w:ins w:id="186" w:author="Ericsson_0927" w:date="2024-10-04T15:18:00Z"/>
          <w:lang w:eastAsia="ko-KR"/>
        </w:rPr>
      </w:pPr>
      <w:ins w:id="187" w:author="Ericsson_0927" w:date="2024-10-04T15:18:00Z">
        <w:r>
          <w:rPr>
            <w:lang w:eastAsia="ko-KR"/>
          </w:rPr>
          <w:tab/>
          <w:t>For an untrusted AF, the NEF registers at the NRF within its NF profile information about the AF as specified in clause 6.2.2.3 and includes other information related to the AF capabilities.</w:t>
        </w:r>
      </w:ins>
    </w:p>
    <w:p w14:paraId="42C20F4A" w14:textId="77777777" w:rsidR="004E0C0D" w:rsidRDefault="004E0C0D" w:rsidP="004E0C0D">
      <w:pPr>
        <w:pStyle w:val="EditorsNote"/>
        <w:rPr>
          <w:ins w:id="188" w:author="Ericsson_0927" w:date="2024-10-04T15:18:00Z"/>
          <w:lang w:eastAsia="ko-KR"/>
        </w:rPr>
      </w:pPr>
      <w:ins w:id="189" w:author="Ericsson_0927" w:date="2024-10-04T15:18:00Z">
        <w:r>
          <w:rPr>
            <w:lang w:eastAsia="ko-KR"/>
          </w:rPr>
          <w:t>Steps 4 to 6 are the NWDAF and AF Discovery procedures.</w:t>
        </w:r>
      </w:ins>
    </w:p>
    <w:p w14:paraId="29D15F9A" w14:textId="77777777" w:rsidR="004E0C0D" w:rsidRDefault="004E0C0D" w:rsidP="004E0C0D">
      <w:pPr>
        <w:pStyle w:val="B1"/>
        <w:rPr>
          <w:ins w:id="190" w:author="Ericsson_0927" w:date="2024-10-04T15:18:00Z"/>
          <w:lang w:eastAsia="ko-KR"/>
        </w:rPr>
      </w:pPr>
      <w:ins w:id="191" w:author="Ericsson_0927" w:date="2024-10-04T15:18:00Z">
        <w:r>
          <w:rPr>
            <w:lang w:eastAsia="ko-KR"/>
          </w:rPr>
          <w:t>4-6.</w:t>
        </w:r>
        <w:r>
          <w:rPr>
            <w:lang w:eastAsia="ko-KR"/>
          </w:rPr>
          <w:tab/>
          <w:t xml:space="preserve">VFL server determines that the ML Model requires VFL based on e.g. operator policy, Analytics ID, </w:t>
        </w:r>
        <w:r>
          <w:t>that data cannot be obtained directly from data producer NF (e.g. due to privacy reasons)</w:t>
        </w:r>
        <w:r>
          <w:rPr>
            <w:lang w:eastAsia="ko-KR"/>
          </w:rPr>
          <w:t xml:space="preserve"> and/or Service Area.</w:t>
        </w:r>
      </w:ins>
    </w:p>
    <w:p w14:paraId="604D68FD" w14:textId="063D547E" w:rsidR="004E0C0D" w:rsidRDefault="004E0C0D" w:rsidP="004E0C0D">
      <w:pPr>
        <w:pStyle w:val="NO"/>
        <w:rPr>
          <w:ins w:id="192" w:author="Ericsson_0927" w:date="2024-10-04T15:18:00Z"/>
          <w:lang w:eastAsia="ko-KR"/>
        </w:rPr>
      </w:pPr>
      <w:ins w:id="193" w:author="Ericsson_0927" w:date="2024-10-04T15:18:00Z">
        <w:r>
          <w:rPr>
            <w:lang w:eastAsia="ko-KR"/>
          </w:rPr>
          <w:t>NOTE</w:t>
        </w:r>
      </w:ins>
      <w:ins w:id="194" w:author="Ericsson_0927" w:date="2024-10-04T15:23:00Z">
        <w:r w:rsidR="00EC7D7C">
          <w:rPr>
            <w:lang w:eastAsia="ko-KR"/>
          </w:rPr>
          <w:t xml:space="preserve"> 1</w:t>
        </w:r>
      </w:ins>
      <w:ins w:id="195" w:author="Ericsson_0927" w:date="2024-10-04T15:18:00Z">
        <w:r>
          <w:rPr>
            <w:lang w:eastAsia="ko-KR"/>
          </w:rPr>
          <w:t>:</w:t>
        </w:r>
        <w:r>
          <w:rPr>
            <w:lang w:eastAsia="ko-KR"/>
          </w:rPr>
          <w:tab/>
          <w:t>Step 4 in Figure 6.2G.2.1-1 may be triggered by VFL server itself or a request from a consumer.</w:t>
        </w:r>
      </w:ins>
    </w:p>
    <w:p w14:paraId="14C1AE25" w14:textId="77777777" w:rsidR="004E0C0D" w:rsidRDefault="004E0C0D" w:rsidP="004E0C0D">
      <w:pPr>
        <w:pStyle w:val="B1"/>
        <w:rPr>
          <w:ins w:id="196" w:author="Ericsson_0927" w:date="2024-10-04T15:18:00Z"/>
          <w:lang w:eastAsia="ko-KR"/>
        </w:rPr>
      </w:pPr>
      <w:ins w:id="197" w:author="Ericsson_0927" w:date="2024-10-04T15:18:00Z">
        <w:r>
          <w:rPr>
            <w:lang w:eastAsia="ko-KR"/>
          </w:rPr>
          <w:tab/>
          <w:t xml:space="preserve">If an NWDAF </w:t>
        </w:r>
        <w:proofErr w:type="spellStart"/>
        <w:r>
          <w:rPr>
            <w:lang w:eastAsia="ko-KR"/>
          </w:rPr>
          <w:t>can not</w:t>
        </w:r>
        <w:proofErr w:type="spellEnd"/>
        <w:r>
          <w:rPr>
            <w:lang w:eastAsia="ko-KR"/>
          </w:rPr>
          <w:t xml:space="preserve"> perform as VFL Server, it first discovers and selects another VFL Server from NRF by invoking the </w:t>
        </w:r>
        <w:proofErr w:type="spellStart"/>
        <w:r>
          <w:rPr>
            <w:lang w:eastAsia="ko-KR"/>
          </w:rPr>
          <w:t>Nnrf_NFDiscovery_Request</w:t>
        </w:r>
        <w:proofErr w:type="spellEnd"/>
        <w:r>
          <w:rPr>
            <w:lang w:eastAsia="ko-KR"/>
          </w:rPr>
          <w:t xml:space="preserve"> service operation. The following criteria might be used: Analytics ID, Time Period of Interest, and Service Area.</w:t>
        </w:r>
      </w:ins>
    </w:p>
    <w:p w14:paraId="65427B0F" w14:textId="77777777" w:rsidR="004E0C0D" w:rsidRDefault="004E0C0D" w:rsidP="004E0C0D">
      <w:pPr>
        <w:pStyle w:val="B1"/>
        <w:rPr>
          <w:ins w:id="198" w:author="Ericsson_0927" w:date="2024-10-04T15:18:00Z"/>
          <w:lang w:eastAsia="ko-KR"/>
        </w:rPr>
      </w:pPr>
      <w:ins w:id="199" w:author="Ericsson_0927" w:date="2024-10-04T15:18:00Z">
        <w:r>
          <w:rPr>
            <w:lang w:eastAsia="ko-KR"/>
          </w:rPr>
          <w:tab/>
          <w:t xml:space="preserve">Once the VFL Server is determined, a VFL Server internal to PLMN discovers VFL Clients from NRF by invoking the </w:t>
        </w:r>
        <w:proofErr w:type="spellStart"/>
        <w:r>
          <w:rPr>
            <w:lang w:eastAsia="ko-KR"/>
          </w:rPr>
          <w:t>Nnrf_NFDiscovery_Request</w:t>
        </w:r>
        <w:proofErr w:type="spellEnd"/>
        <w:r>
          <w:rPr>
            <w:lang w:eastAsia="ko-KR"/>
          </w:rPr>
          <w:t xml:space="preserve"> service operation and an untrusted AF uses </w:t>
        </w:r>
        <w:proofErr w:type="spellStart"/>
        <w:r>
          <w:rPr>
            <w:lang w:eastAsia="ko-KR"/>
          </w:rPr>
          <w:t>Nnef_NFDiscovery_Request</w:t>
        </w:r>
        <w:proofErr w:type="spellEnd"/>
        <w:r>
          <w:rPr>
            <w:lang w:eastAsia="ko-KR"/>
          </w:rPr>
          <w:t xml:space="preserve"> service operation, where NEF forwards the request by using </w:t>
        </w:r>
        <w:proofErr w:type="spellStart"/>
        <w:r>
          <w:rPr>
            <w:lang w:eastAsia="ko-KR"/>
          </w:rPr>
          <w:t>Nnrf_NFDiscovery_Request</w:t>
        </w:r>
        <w:proofErr w:type="spellEnd"/>
        <w:r>
          <w:rPr>
            <w:lang w:eastAsia="ko-KR"/>
          </w:rPr>
          <w:t xml:space="preserve"> service operation The following criteria might be used: Analytics ID, and Service Area.</w:t>
        </w:r>
      </w:ins>
    </w:p>
    <w:p w14:paraId="4277E270" w14:textId="7843AAE3" w:rsidR="004E0C0D" w:rsidRDefault="004E0C0D" w:rsidP="00EC7D7C">
      <w:pPr>
        <w:pStyle w:val="NO"/>
        <w:rPr>
          <w:ins w:id="200" w:author="Ericsson_0927" w:date="2024-10-04T15:18:00Z"/>
          <w:lang w:eastAsia="ko-KR"/>
        </w:rPr>
        <w:pPrChange w:id="201" w:author="Ericsson_0927" w:date="2024-10-04T15:23:00Z">
          <w:pPr>
            <w:pStyle w:val="B1"/>
          </w:pPr>
        </w:pPrChange>
      </w:pPr>
      <w:ins w:id="202" w:author="Ericsson_0927" w:date="2024-10-04T15:18:00Z">
        <w:r w:rsidRPr="004B62ED">
          <w:t>NOTE</w:t>
        </w:r>
      </w:ins>
      <w:ins w:id="203" w:author="Ericsson_0927" w:date="2024-10-04T15:23:00Z">
        <w:r w:rsidR="00EC7D7C">
          <w:t xml:space="preserve"> 2</w:t>
        </w:r>
      </w:ins>
      <w:ins w:id="204" w:author="Ericsson_0927" w:date="2024-10-04T15:18:00Z">
        <w:r w:rsidRPr="004B62ED">
          <w:t>: A deployment scenario that can be agreed between operator and application service provider is when untrusted AF is server and only one NWDAF will be client. In such case the Server can be configured to go directly to preparation procedure.</w:t>
        </w:r>
      </w:ins>
    </w:p>
    <w:p w14:paraId="0C36C36C" w14:textId="77777777" w:rsidR="004E0C0D" w:rsidRDefault="004E0C0D" w:rsidP="004E0C0D">
      <w:pPr>
        <w:pStyle w:val="Heading4"/>
        <w:rPr>
          <w:ins w:id="205" w:author="Ericsson_0927" w:date="2024-10-04T15:18:00Z"/>
          <w:lang w:eastAsia="ko-KR"/>
        </w:rPr>
      </w:pPr>
      <w:ins w:id="206" w:author="Ericsson_0927" w:date="2024-10-04T15:18:00Z">
        <w:r>
          <w:rPr>
            <w:lang w:eastAsia="ko-KR"/>
          </w:rPr>
          <w:t>6.2G.2.2</w:t>
        </w:r>
        <w:r>
          <w:rPr>
            <w:lang w:eastAsia="ko-KR"/>
          </w:rPr>
          <w:tab/>
        </w:r>
        <w:r w:rsidRPr="006E2CF4">
          <w:rPr>
            <w:lang w:eastAsia="ko-KR"/>
          </w:rPr>
          <w:t>Preparation procedure for Vertical Federated Learning</w:t>
        </w:r>
      </w:ins>
    </w:p>
    <w:p w14:paraId="2BF3CCD2" w14:textId="77777777" w:rsidR="004E0C0D" w:rsidRPr="00C11503" w:rsidRDefault="004E0C0D" w:rsidP="004E0C0D">
      <w:pPr>
        <w:rPr>
          <w:ins w:id="207" w:author="Ericsson_0927" w:date="2024-10-04T15:18:00Z"/>
        </w:rPr>
      </w:pPr>
      <w:ins w:id="208" w:author="Ericsson_0927" w:date="2024-10-04T15:18:00Z">
        <w:r>
          <w:rPr>
            <w:lang w:eastAsia="ko-KR"/>
          </w:rPr>
          <w:t xml:space="preserve">Preparation procedure is used to </w:t>
        </w:r>
        <w:r>
          <w:t xml:space="preserve">check if the VFL Client(s) can meet the ML Model training requirement. The procedure includes the negotiation, between server and client(s) on what of the VFL Interoperability information shall be used, sample alignment </w:t>
        </w:r>
        <w:r w:rsidRPr="00C538BF">
          <w:t xml:space="preserve">and </w:t>
        </w:r>
        <w:r w:rsidRPr="00C11503">
          <w:t>optionally feature alignment.</w:t>
        </w:r>
      </w:ins>
    </w:p>
    <w:p w14:paraId="43054BD0" w14:textId="77777777" w:rsidR="004E0C0D" w:rsidRDefault="004E0C0D" w:rsidP="004E0C0D">
      <w:pPr>
        <w:pStyle w:val="NO"/>
        <w:rPr>
          <w:ins w:id="209" w:author="Ericsson_0927" w:date="2024-10-04T15:18:00Z"/>
        </w:rPr>
      </w:pPr>
      <w:ins w:id="210" w:author="Ericsson_0927" w:date="2024-10-04T15:18:00Z">
        <w:r w:rsidRPr="00C11503">
          <w:t>NOTE</w:t>
        </w:r>
        <w:r>
          <w:t xml:space="preserve"> 1</w:t>
        </w:r>
        <w:r w:rsidRPr="00C11503">
          <w:t xml:space="preserve">: </w:t>
        </w:r>
        <w:r w:rsidRPr="00C11503">
          <w:tab/>
          <w:t>Features can be non-specified, privacy protected and therefore feature alignment is a simple alignment using info registered in NRF, e.g. data sources info or proprietary Feature ID).</w:t>
        </w:r>
      </w:ins>
    </w:p>
    <w:p w14:paraId="3D3A34E4" w14:textId="77777777" w:rsidR="004E0C0D" w:rsidRDefault="004E0C0D" w:rsidP="004E0C0D">
      <w:pPr>
        <w:pStyle w:val="TH"/>
        <w:rPr>
          <w:ins w:id="211" w:author="Ericsson_0927" w:date="2024-10-04T15:18:00Z"/>
        </w:rPr>
      </w:pPr>
      <w:ins w:id="212" w:author="Ericsson_0927" w:date="2024-10-04T15:18:00Z">
        <w:r w:rsidRPr="00603D2C">
          <w:rPr>
            <w:rFonts w:eastAsia="DengXian"/>
          </w:rPr>
          <w:object w:dxaOrig="22982" w:dyaOrig="15361" w14:anchorId="6D063DA9">
            <v:shape id="_x0000_i1042" type="#_x0000_t75" style="width:478.2pt;height:343.35pt" o:ole="">
              <v:imagedata r:id="rId17" o:title=""/>
            </v:shape>
            <o:OLEObject Type="Embed" ProgID="Visio.Drawing.15" ShapeID="_x0000_i1042" DrawAspect="Content" ObjectID="_1789563951" r:id="rId18"/>
          </w:object>
        </w:r>
      </w:ins>
    </w:p>
    <w:p w14:paraId="7D0BEFDB" w14:textId="77777777" w:rsidR="004E0C0D" w:rsidRDefault="004E0C0D" w:rsidP="004E0C0D">
      <w:pPr>
        <w:pStyle w:val="TF"/>
        <w:rPr>
          <w:ins w:id="213" w:author="Ericsson_0927" w:date="2024-10-04T15:18:00Z"/>
        </w:rPr>
      </w:pPr>
      <w:ins w:id="214" w:author="Ericsson_0927" w:date="2024-10-04T15:18:00Z">
        <w:r>
          <w:t>Figure 6.2G.2.2-1: Registration and Discovery procedure for Vertical Federated Learning</w:t>
        </w:r>
      </w:ins>
    </w:p>
    <w:p w14:paraId="4DFDAD61" w14:textId="77777777" w:rsidR="004E0C0D" w:rsidRDefault="004E0C0D" w:rsidP="004E0C0D">
      <w:pPr>
        <w:pStyle w:val="B1"/>
        <w:rPr>
          <w:ins w:id="215" w:author="Ericsson_0927" w:date="2024-10-04T15:18:00Z"/>
        </w:rPr>
      </w:pPr>
      <w:ins w:id="216" w:author="Ericsson_0927" w:date="2024-10-04T15:18:00Z">
        <w:r w:rsidRPr="00D0791D">
          <w:t>If VFL Server is an AF, it may use UE member selection to select candidate UEs before starting below procedure.</w:t>
        </w:r>
      </w:ins>
    </w:p>
    <w:p w14:paraId="17F12FCB" w14:textId="77777777" w:rsidR="004E0C0D" w:rsidRDefault="004E0C0D" w:rsidP="004E0C0D">
      <w:pPr>
        <w:pStyle w:val="NO"/>
        <w:rPr>
          <w:ins w:id="217" w:author="Ericsson_0927" w:date="2024-10-04T15:18:00Z"/>
        </w:rPr>
      </w:pPr>
      <w:ins w:id="218" w:author="Ericsson_0927" w:date="2024-10-04T15:18:00Z">
        <w:r>
          <w:t>NOTE 2:</w:t>
        </w:r>
        <w:r>
          <w:tab/>
          <w:t xml:space="preserve">Federated Learning preparation procedure (i.e. steps 1-3) can be skipped if the VFL Server can decide that </w:t>
        </w:r>
        <w:proofErr w:type="spellStart"/>
        <w:r>
          <w:t>theVFL</w:t>
        </w:r>
        <w:proofErr w:type="spellEnd"/>
        <w:r>
          <w:t xml:space="preserve"> Client(s) support the FL procedure to be performed, e.g. based on information acquired from previous FL procedures or from the </w:t>
        </w:r>
        <w:proofErr w:type="gramStart"/>
        <w:r>
          <w:t>NRF, or</w:t>
        </w:r>
        <w:proofErr w:type="gramEnd"/>
        <w:r>
          <w:t xml:space="preserve"> based on local configuration.</w:t>
        </w:r>
      </w:ins>
    </w:p>
    <w:p w14:paraId="1AC33226" w14:textId="77777777" w:rsidR="004E0C0D" w:rsidRPr="006E5772" w:rsidRDefault="004E0C0D" w:rsidP="004E0C0D">
      <w:pPr>
        <w:pStyle w:val="B1"/>
        <w:rPr>
          <w:ins w:id="219" w:author="Ericsson_0927" w:date="2024-10-04T15:18:00Z"/>
        </w:rPr>
      </w:pPr>
      <w:ins w:id="220" w:author="Ericsson_0927" w:date="2024-10-04T15:18:00Z">
        <w:r>
          <w:t>1.</w:t>
        </w:r>
        <w:r>
          <w:tab/>
          <w:t xml:space="preserve">FL Server sends Federated Learning preparation request to </w:t>
        </w:r>
        <w:proofErr w:type="spellStart"/>
        <w:r>
          <w:t>theVFL</w:t>
        </w:r>
        <w:proofErr w:type="spellEnd"/>
        <w:r>
          <w:t xml:space="preserve"> Client(s), using </w:t>
        </w:r>
        <w:proofErr w:type="spellStart"/>
        <w:r>
          <w:t>Nnf_MLModelTraining_Subscribe</w:t>
        </w:r>
        <w:proofErr w:type="spellEnd"/>
        <w:r>
          <w:t xml:space="preserve"> or </w:t>
        </w:r>
        <w:proofErr w:type="spellStart"/>
        <w:r>
          <w:t>Nnf_MLModelTrainingInfo_Request</w:t>
        </w:r>
        <w:proofErr w:type="spellEnd"/>
        <w:r>
          <w:t xml:space="preserve"> service with the ML Preparation Flag. The Server may add VFL Interoperability information, sample IDs, Analytics ID </w:t>
        </w:r>
        <w:r w:rsidRPr="00C538BF">
          <w:t xml:space="preserve">and </w:t>
        </w:r>
        <w:r>
          <w:t xml:space="preserve">optionally </w:t>
        </w:r>
        <w:r w:rsidRPr="00C11503">
          <w:t>Feature ID</w:t>
        </w:r>
        <w:r>
          <w:t>.</w:t>
        </w:r>
      </w:ins>
    </w:p>
    <w:p w14:paraId="4D67A682" w14:textId="796AEE6C" w:rsidR="004E0C0D" w:rsidRDefault="00487702" w:rsidP="00487702">
      <w:pPr>
        <w:pStyle w:val="B1"/>
        <w:rPr>
          <w:ins w:id="221" w:author="Ericsson_0927" w:date="2024-10-04T15:18:00Z"/>
          <w:lang w:eastAsia="ko-KR"/>
        </w:rPr>
        <w:pPrChange w:id="222" w:author="Ericsson_0927" w:date="2024-10-04T15:22:00Z">
          <w:pPr>
            <w:pStyle w:val="NO"/>
            <w:ind w:left="567" w:hanging="1"/>
          </w:pPr>
        </w:pPrChange>
      </w:pPr>
      <w:ins w:id="223" w:author="Ericsson_0927" w:date="2024-10-04T15:22:00Z">
        <w:r>
          <w:t xml:space="preserve">     </w:t>
        </w:r>
      </w:ins>
      <w:proofErr w:type="spellStart"/>
      <w:ins w:id="224" w:author="Ericsson_0927" w:date="2024-10-04T15:18:00Z">
        <w:r w:rsidR="004E0C0D">
          <w:t>Nnf_MLModelTraining_Subscribe</w:t>
        </w:r>
        <w:proofErr w:type="spellEnd"/>
        <w:r w:rsidR="004E0C0D">
          <w:t xml:space="preserve"> can either be </w:t>
        </w:r>
        <w:proofErr w:type="spellStart"/>
        <w:r w:rsidR="004E0C0D">
          <w:t>Nnwdaf</w:t>
        </w:r>
        <w:proofErr w:type="spellEnd"/>
        <w:r w:rsidR="004E0C0D">
          <w:t>_</w:t>
        </w:r>
        <w:r w:rsidR="004E0C0D" w:rsidRPr="00B70170">
          <w:t xml:space="preserve"> </w:t>
        </w:r>
        <w:proofErr w:type="spellStart"/>
        <w:r w:rsidR="004E0C0D">
          <w:t>MLModelTraining_Subscribe</w:t>
        </w:r>
        <w:proofErr w:type="spellEnd"/>
        <w:r w:rsidR="004E0C0D">
          <w:t xml:space="preserve">, </w:t>
        </w:r>
        <w:proofErr w:type="spellStart"/>
        <w:r w:rsidR="004E0C0D">
          <w:t>Naf</w:t>
        </w:r>
        <w:proofErr w:type="spellEnd"/>
        <w:r w:rsidR="004E0C0D">
          <w:t>_</w:t>
        </w:r>
        <w:r w:rsidR="004E0C0D" w:rsidRPr="00B70170">
          <w:t xml:space="preserve"> </w:t>
        </w:r>
        <w:proofErr w:type="spellStart"/>
        <w:r w:rsidR="004E0C0D">
          <w:t>MLModelTraining_Subscribe</w:t>
        </w:r>
        <w:proofErr w:type="spellEnd"/>
        <w:r w:rsidR="004E0C0D">
          <w:t xml:space="preserve"> or </w:t>
        </w:r>
        <w:proofErr w:type="spellStart"/>
        <w:r w:rsidR="004E0C0D">
          <w:t>Nnef</w:t>
        </w:r>
        <w:proofErr w:type="spellEnd"/>
        <w:r w:rsidR="004E0C0D">
          <w:t>_</w:t>
        </w:r>
        <w:r w:rsidR="004E0C0D" w:rsidRPr="00B70170">
          <w:t xml:space="preserve"> </w:t>
        </w:r>
        <w:proofErr w:type="spellStart"/>
        <w:r w:rsidR="004E0C0D">
          <w:t>MLModelTraining_Subscribe</w:t>
        </w:r>
        <w:proofErr w:type="spellEnd"/>
        <w:r w:rsidR="004E0C0D">
          <w:t xml:space="preserve"> dependent on whether server is NWDAF or AF and whether clients are NWDAF(s), trusted AF(s) or untrusted AF(s). The NEF is used to forward the </w:t>
        </w:r>
        <w:proofErr w:type="spellStart"/>
        <w:r w:rsidR="004E0C0D">
          <w:t>Nnef</w:t>
        </w:r>
        <w:proofErr w:type="spellEnd"/>
        <w:r w:rsidR="004E0C0D">
          <w:t>_</w:t>
        </w:r>
        <w:r w:rsidR="004E0C0D" w:rsidRPr="00B70170">
          <w:t xml:space="preserve"> </w:t>
        </w:r>
        <w:proofErr w:type="spellStart"/>
        <w:r w:rsidR="004E0C0D">
          <w:t>MLModelTraining_</w:t>
        </w:r>
        <w:proofErr w:type="gramStart"/>
        <w:r w:rsidR="004E0C0D">
          <w:t>Subscribe</w:t>
        </w:r>
        <w:proofErr w:type="spellEnd"/>
        <w:r w:rsidR="004E0C0D">
          <w:t>,</w:t>
        </w:r>
        <w:proofErr w:type="gramEnd"/>
        <w:r w:rsidR="004E0C0D">
          <w:t xml:space="preserve"> to NWDAF or untrusted AF respectively. </w:t>
        </w:r>
        <w:r w:rsidR="004E0C0D">
          <w:rPr>
            <w:lang w:eastAsia="ko-KR"/>
          </w:rPr>
          <w:t>Before forwarding between untrusted AF(s) and NWDAF(s), the NEF converts between internal sample IDs and external sample IDs, respectively.</w:t>
        </w:r>
      </w:ins>
    </w:p>
    <w:p w14:paraId="1C6BA6BD" w14:textId="1B157BFF" w:rsidR="004E0C0D" w:rsidRDefault="00566C8C" w:rsidP="00487702">
      <w:pPr>
        <w:pStyle w:val="B1"/>
        <w:rPr>
          <w:ins w:id="225" w:author="Ericsson_0927" w:date="2024-10-04T15:18:00Z"/>
        </w:rPr>
        <w:pPrChange w:id="226" w:author="Ericsson_0927" w:date="2024-10-04T15:22:00Z">
          <w:pPr>
            <w:ind w:left="567"/>
          </w:pPr>
        </w:pPrChange>
      </w:pPr>
      <w:ins w:id="227" w:author="Ericsson_0927" w:date="2024-10-04T15:23:00Z">
        <w:r>
          <w:t xml:space="preserve">     </w:t>
        </w:r>
      </w:ins>
      <w:ins w:id="228" w:author="Ericsson_0927" w:date="2024-10-04T15:18:00Z">
        <w:r w:rsidR="004E0C0D" w:rsidRPr="004B62ED">
          <w:t>In the case when untrusted AF is server and no discovery according to 6.2G.2.1 have been done prior to preparation phase, the NEF either Discovers NWDAF using NRF or is configured to determine an NWDAF to forward the request. NEF can use e.g. a parameter in VFL Interoperability information, to select NWDAF.</w:t>
        </w:r>
        <w:r w:rsidR="004E0C0D" w:rsidRPr="00AF38BC">
          <w:t xml:space="preserve"> </w:t>
        </w:r>
      </w:ins>
    </w:p>
    <w:p w14:paraId="68E86E82" w14:textId="77777777" w:rsidR="004E0C0D" w:rsidRDefault="004E0C0D" w:rsidP="00487702">
      <w:pPr>
        <w:pStyle w:val="NO"/>
        <w:rPr>
          <w:ins w:id="229" w:author="Ericsson_0927" w:date="2024-10-04T15:18:00Z"/>
        </w:rPr>
        <w:pPrChange w:id="230" w:author="Ericsson_0927" w:date="2024-10-04T15:22:00Z">
          <w:pPr>
            <w:pStyle w:val="NO"/>
            <w:ind w:left="567" w:hanging="1"/>
          </w:pPr>
        </w:pPrChange>
      </w:pPr>
      <w:ins w:id="231" w:author="Ericsson_0927" w:date="2024-10-04T15:18:00Z">
        <w:r w:rsidRPr="004B62ED">
          <w:t>NOTE 3: The NWDAF that NEF determines to forward the request to, may work like a proxy for VFL requests and may have a very broad service area and may e.g. forward the request to another NWDAF with smaller service area fitting the requested area.</w:t>
        </w:r>
      </w:ins>
    </w:p>
    <w:p w14:paraId="37E466DD" w14:textId="77777777" w:rsidR="004E0C0D" w:rsidRDefault="004E0C0D" w:rsidP="004E0C0D">
      <w:pPr>
        <w:pStyle w:val="B1"/>
        <w:rPr>
          <w:ins w:id="232" w:author="Ericsson_0927" w:date="2024-10-04T15:18:00Z"/>
        </w:rPr>
      </w:pPr>
      <w:ins w:id="233" w:author="Ericsson_0927" w:date="2024-10-04T15:18:00Z">
        <w:r>
          <w:t>2.</w:t>
        </w:r>
        <w:r>
          <w:tab/>
          <w:t>FL Client(s) checks if it can meet the ML Model training requirement. If it cannot meet the requirements for any reason, it may decide which requirements it can agree to.</w:t>
        </w:r>
      </w:ins>
    </w:p>
    <w:p w14:paraId="504B0CDE" w14:textId="77777777" w:rsidR="004E0C0D" w:rsidRDefault="004E0C0D" w:rsidP="004E0C0D">
      <w:pPr>
        <w:pStyle w:val="B1"/>
        <w:rPr>
          <w:ins w:id="234" w:author="Ericsson_0927" w:date="2024-10-04T15:18:00Z"/>
        </w:rPr>
      </w:pPr>
      <w:ins w:id="235" w:author="Ericsson_0927" w:date="2024-10-04T15:18:00Z">
        <w:r>
          <w:lastRenderedPageBreak/>
          <w:t>3.</w:t>
        </w:r>
        <w:r>
          <w:tab/>
          <w:t xml:space="preserve">FL Client(s) invokes </w:t>
        </w:r>
        <w:proofErr w:type="spellStart"/>
        <w:r>
          <w:t>Nnf_MLModelTraining_Notify</w:t>
        </w:r>
        <w:proofErr w:type="spellEnd"/>
        <w:r>
          <w:t xml:space="preserve"> or </w:t>
        </w:r>
        <w:proofErr w:type="spellStart"/>
        <w:r>
          <w:t>Nnf_MLModelTraining_Subscribe</w:t>
        </w:r>
        <w:proofErr w:type="spellEnd"/>
        <w:r>
          <w:t xml:space="preserve"> response or </w:t>
        </w:r>
        <w:proofErr w:type="spellStart"/>
        <w:r>
          <w:t>Nnf_MLModelTrainingInfo_Request</w:t>
        </w:r>
        <w:proofErr w:type="spellEnd"/>
        <w:r>
          <w:t xml:space="preserve"> response service operation to indicate to </w:t>
        </w:r>
        <w:proofErr w:type="spellStart"/>
        <w:r>
          <w:t>theVFL</w:t>
        </w:r>
        <w:proofErr w:type="spellEnd"/>
        <w:r>
          <w:t xml:space="preserve"> Server whether it accepts the requirements, request new requirements or whether it will not join. The client includes the requirements it can accept or may add a reason if it cannot join the FL process.</w:t>
        </w:r>
      </w:ins>
    </w:p>
    <w:p w14:paraId="6A397FA8" w14:textId="3DCF9D9C" w:rsidR="004E0C0D" w:rsidRDefault="004E0C0D" w:rsidP="004E0C0D">
      <w:pPr>
        <w:pStyle w:val="NO"/>
        <w:ind w:left="567" w:hanging="1"/>
        <w:rPr>
          <w:ins w:id="236" w:author="Ericsson_0927" w:date="2024-10-04T15:18:00Z"/>
        </w:rPr>
      </w:pPr>
      <w:proofErr w:type="spellStart"/>
      <w:ins w:id="237" w:author="Ericsson_0927" w:date="2024-10-04T15:18:00Z">
        <w:r>
          <w:t>Nnf_MLModelTraining_Notify</w:t>
        </w:r>
        <w:proofErr w:type="spellEnd"/>
        <w:r>
          <w:t xml:space="preserve"> can either be </w:t>
        </w:r>
        <w:proofErr w:type="spellStart"/>
        <w:r>
          <w:t>Nnwdaf</w:t>
        </w:r>
        <w:proofErr w:type="spellEnd"/>
        <w:r>
          <w:t>_</w:t>
        </w:r>
        <w:r w:rsidRPr="00B70170">
          <w:t xml:space="preserve"> </w:t>
        </w:r>
        <w:proofErr w:type="spellStart"/>
        <w:r>
          <w:t>MLModelTraining_Notify</w:t>
        </w:r>
        <w:proofErr w:type="spellEnd"/>
        <w:r>
          <w:t xml:space="preserve">, </w:t>
        </w:r>
        <w:proofErr w:type="spellStart"/>
        <w:r>
          <w:t>Naf</w:t>
        </w:r>
        <w:proofErr w:type="spellEnd"/>
        <w:r>
          <w:t>_</w:t>
        </w:r>
        <w:r w:rsidRPr="00B70170">
          <w:t xml:space="preserve"> </w:t>
        </w:r>
        <w:proofErr w:type="spellStart"/>
        <w:r>
          <w:t>MLModelTraining_Notify</w:t>
        </w:r>
        <w:proofErr w:type="spellEnd"/>
        <w:r>
          <w:t xml:space="preserve"> or </w:t>
        </w:r>
        <w:proofErr w:type="spellStart"/>
        <w:r>
          <w:t>Nnef</w:t>
        </w:r>
        <w:proofErr w:type="spellEnd"/>
        <w:r>
          <w:t>_</w:t>
        </w:r>
        <w:r w:rsidRPr="00B70170">
          <w:t xml:space="preserve"> </w:t>
        </w:r>
        <w:proofErr w:type="spellStart"/>
        <w:r>
          <w:t>MLModelTraining_Notify</w:t>
        </w:r>
        <w:proofErr w:type="spellEnd"/>
        <w:r>
          <w:t xml:space="preserve"> dependent on whether server is NWDAF or AF and whether clients are NWDAF(s), trusted AF(s) or untrusted AF(s). The NEF is used to forward the </w:t>
        </w:r>
        <w:proofErr w:type="spellStart"/>
        <w:r>
          <w:t>Nnef</w:t>
        </w:r>
        <w:proofErr w:type="spellEnd"/>
        <w:r>
          <w:t>_</w:t>
        </w:r>
        <w:r w:rsidRPr="00B70170">
          <w:t xml:space="preserve"> </w:t>
        </w:r>
        <w:proofErr w:type="spellStart"/>
        <w:r>
          <w:t>MLModelTraining_Notify</w:t>
        </w:r>
        <w:proofErr w:type="spellEnd"/>
        <w:r>
          <w:t>, to NWDAF or untrusted AF respectively</w:t>
        </w:r>
      </w:ins>
      <w:ins w:id="238" w:author="Ericsson_0927" w:date="2024-10-04T15:22:00Z">
        <w:r w:rsidR="00863650">
          <w:t>.</w:t>
        </w:r>
      </w:ins>
    </w:p>
    <w:p w14:paraId="3AE33629" w14:textId="77777777" w:rsidR="004E0C0D" w:rsidRDefault="004E0C0D" w:rsidP="004E0C0D">
      <w:pPr>
        <w:pStyle w:val="B1"/>
        <w:ind w:hanging="1"/>
        <w:rPr>
          <w:ins w:id="239" w:author="Ericsson_0927" w:date="2024-10-04T15:18:00Z"/>
        </w:rPr>
      </w:pPr>
      <w:ins w:id="240" w:author="Ericsson_0927" w:date="2024-10-04T15:18:00Z">
        <w:r>
          <w:t>If the notify or response includes new requested requirements, procedure from step 1 is repeated.</w:t>
        </w:r>
      </w:ins>
    </w:p>
    <w:p w14:paraId="39A18C7A" w14:textId="77777777" w:rsidR="004E0C0D" w:rsidRDefault="004E0C0D" w:rsidP="004E0C0D">
      <w:pPr>
        <w:ind w:left="567" w:hanging="283"/>
        <w:rPr>
          <w:ins w:id="241" w:author="Ericsson_0927" w:date="2024-10-04T15:18:00Z"/>
        </w:rPr>
      </w:pPr>
      <w:ins w:id="242" w:author="Ericsson_0927" w:date="2024-10-04T15:18:00Z">
        <w:r>
          <w:t>4.</w:t>
        </w:r>
        <w:r>
          <w:tab/>
          <w:t xml:space="preserve">FL Server NWDAF determines </w:t>
        </w:r>
        <w:proofErr w:type="spellStart"/>
        <w:r>
          <w:t>theVFL</w:t>
        </w:r>
        <w:proofErr w:type="spellEnd"/>
        <w:r>
          <w:t xml:space="preserve"> Client(s) to be involved in the FL procedures based on the information received in step 6 in Figure 6.2G.2.1-1 (if performed) and other information received in step 3 (if available).</w:t>
        </w:r>
      </w:ins>
    </w:p>
    <w:p w14:paraId="0596E609" w14:textId="77777777" w:rsidR="004E0C0D" w:rsidRDefault="004E0C0D" w:rsidP="004E0C0D">
      <w:pPr>
        <w:pStyle w:val="Heading4"/>
        <w:rPr>
          <w:ins w:id="243" w:author="Ericsson_0927" w:date="2024-10-04T15:18:00Z"/>
          <w:lang w:eastAsia="ko-KR"/>
        </w:rPr>
      </w:pPr>
      <w:bookmarkStart w:id="244" w:name="_Toc36188064"/>
      <w:bookmarkStart w:id="245" w:name="_Toc45183969"/>
      <w:bookmarkStart w:id="246" w:name="_Toc59095865"/>
      <w:bookmarkStart w:id="247" w:name="_Toc47342811"/>
      <w:bookmarkStart w:id="248" w:name="_Toc27846933"/>
      <w:bookmarkStart w:id="249" w:name="_Toc51769513"/>
      <w:ins w:id="250" w:author="Ericsson_0927" w:date="2024-10-04T15:18:00Z">
        <w:r>
          <w:rPr>
            <w:lang w:eastAsia="ko-KR"/>
          </w:rPr>
          <w:t>6.2G.2.3</w:t>
        </w:r>
        <w:r>
          <w:rPr>
            <w:lang w:eastAsia="ko-KR"/>
          </w:rPr>
          <w:tab/>
        </w:r>
        <w:r w:rsidRPr="00F95CC9">
          <w:rPr>
            <w:lang w:eastAsia="ko-KR"/>
          </w:rPr>
          <w:t>General training procedure for Vertical Federated Learning</w:t>
        </w:r>
      </w:ins>
    </w:p>
    <w:p w14:paraId="0903A637" w14:textId="77777777" w:rsidR="004E0C0D" w:rsidRDefault="004E0C0D" w:rsidP="004E0C0D">
      <w:pPr>
        <w:rPr>
          <w:ins w:id="251" w:author="Ericsson_0927" w:date="2024-10-04T15:18:00Z"/>
        </w:rPr>
      </w:pPr>
      <w:ins w:id="252" w:author="Ericsson_0927" w:date="2024-10-04T15:18:00Z">
        <w:r>
          <w:t xml:space="preserve">The figure </w:t>
        </w:r>
        <w:r>
          <w:rPr>
            <w:rFonts w:eastAsia="SimSun"/>
            <w:lang w:val="en-US" w:eastAsia="zh-CN"/>
          </w:rPr>
          <w:t>6.2G.2.3-2</w:t>
        </w:r>
        <w:r>
          <w:t xml:space="preserve"> below shows general training procedure for Vertical Federated Learning.</w:t>
        </w:r>
      </w:ins>
    </w:p>
    <w:p w14:paraId="6C0C2F45" w14:textId="77777777" w:rsidR="004E0C0D" w:rsidRDefault="004E0C0D" w:rsidP="004E0C0D">
      <w:pPr>
        <w:rPr>
          <w:ins w:id="253" w:author="Ericsson_0927" w:date="2024-10-04T15:18:00Z"/>
          <w:rFonts w:eastAsiaTheme="minorEastAsia"/>
        </w:rPr>
      </w:pPr>
      <w:ins w:id="254" w:author="Ericsson_0927" w:date="2024-10-04T15:18:00Z">
        <w:r w:rsidRPr="00603D2C">
          <w:rPr>
            <w:rFonts w:eastAsia="DengXian"/>
          </w:rPr>
          <w:object w:dxaOrig="24757" w:dyaOrig="14869" w14:anchorId="23786AEA">
            <v:shape id="_x0000_i1043" type="#_x0000_t75" style="width:599.3pt;height:386.65pt" o:ole="">
              <v:imagedata r:id="rId19" o:title=""/>
            </v:shape>
            <o:OLEObject Type="Embed" ProgID="Visio.Drawing.15" ShapeID="_x0000_i1043" DrawAspect="Content" ObjectID="_1789563952" r:id="rId20"/>
          </w:object>
        </w:r>
      </w:ins>
    </w:p>
    <w:p w14:paraId="2A7E591D" w14:textId="77777777" w:rsidR="004E0C0D" w:rsidRDefault="004E0C0D" w:rsidP="004E0C0D">
      <w:pPr>
        <w:pStyle w:val="TH"/>
        <w:rPr>
          <w:ins w:id="255" w:author="Ericsson_0927" w:date="2024-10-04T15:18:00Z"/>
          <w:lang w:eastAsia="ko-KR"/>
        </w:rPr>
      </w:pPr>
    </w:p>
    <w:p w14:paraId="4C2D6881" w14:textId="77777777" w:rsidR="004E0C0D" w:rsidRDefault="004E0C0D" w:rsidP="004E0C0D">
      <w:pPr>
        <w:pStyle w:val="TF"/>
        <w:rPr>
          <w:ins w:id="256" w:author="Ericsson_0927" w:date="2024-10-04T15:18:00Z"/>
        </w:rPr>
      </w:pPr>
      <w:ins w:id="257" w:author="Ericsson_0927" w:date="2024-10-04T15:18:00Z">
        <w:r>
          <w:t xml:space="preserve">Figure </w:t>
        </w:r>
        <w:r>
          <w:rPr>
            <w:rFonts w:eastAsia="SimSun" w:hint="eastAsia"/>
            <w:lang w:val="en-US" w:eastAsia="zh-CN"/>
          </w:rPr>
          <w:t>6</w:t>
        </w:r>
        <w:r>
          <w:t>.</w:t>
        </w:r>
        <w:r>
          <w:rPr>
            <w:rFonts w:eastAsia="SimSun" w:hint="eastAsia"/>
            <w:lang w:val="en-US" w:eastAsia="zh-CN"/>
          </w:rPr>
          <w:t>2</w:t>
        </w:r>
        <w:r>
          <w:rPr>
            <w:rFonts w:eastAsia="SimSun"/>
            <w:lang w:val="en-US" w:eastAsia="zh-CN"/>
          </w:rPr>
          <w:t>G</w:t>
        </w:r>
        <w:r>
          <w:t>.</w:t>
        </w:r>
        <w:r>
          <w:rPr>
            <w:rFonts w:eastAsia="SimSun"/>
            <w:lang w:val="en-US" w:eastAsia="zh-CN"/>
          </w:rPr>
          <w:t>2.3</w:t>
        </w:r>
        <w:r>
          <w:t xml:space="preserve">-1: General training procedure for VFL </w:t>
        </w:r>
      </w:ins>
    </w:p>
    <w:p w14:paraId="29D34C4C" w14:textId="6100208B" w:rsidR="004E0C0D" w:rsidRPr="00863650" w:rsidRDefault="004E0C0D" w:rsidP="00863650">
      <w:pPr>
        <w:rPr>
          <w:ins w:id="258" w:author="Ericsson_0927" w:date="2024-10-04T15:18:00Z"/>
          <w:rFonts w:eastAsiaTheme="minorEastAsia"/>
          <w:lang w:val="en-US" w:eastAsia="zh-CN"/>
          <w:rPrChange w:id="259" w:author="Ericsson_0927" w:date="2024-10-04T15:22:00Z">
            <w:rPr>
              <w:ins w:id="260" w:author="Ericsson_0927" w:date="2024-10-04T15:18:00Z"/>
              <w:lang w:eastAsia="ko-KR"/>
            </w:rPr>
          </w:rPrChange>
        </w:rPr>
        <w:pPrChange w:id="261" w:author="Ericsson_0927" w:date="2024-10-04T15:22:00Z">
          <w:pPr>
            <w:pStyle w:val="B1"/>
          </w:pPr>
        </w:pPrChange>
      </w:pPr>
      <w:ins w:id="262" w:author="Ericsson_0927" w:date="2024-10-04T15:18:00Z">
        <w:r>
          <w:t xml:space="preserve">This below procedure aims for </w:t>
        </w:r>
        <w:r>
          <w:rPr>
            <w:rFonts w:eastAsiaTheme="minorEastAsia"/>
            <w:lang w:eastAsia="zh-CN"/>
          </w:rPr>
          <w:t>NWDAF based Vertical Federated Learning.</w:t>
        </w:r>
        <w:r>
          <w:rPr>
            <w:rFonts w:eastAsiaTheme="minorEastAsia" w:hint="eastAsia"/>
            <w:lang w:val="en-US" w:eastAsia="zh-CN"/>
          </w:rPr>
          <w:t xml:space="preserve"> </w:t>
        </w:r>
        <w:r>
          <w:rPr>
            <w:rFonts w:eastAsiaTheme="minorEastAsia"/>
            <w:lang w:val="en-US" w:eastAsia="zh-CN"/>
          </w:rPr>
          <w:t>The VFL training process may be conducted after VFL preparation procedure.</w:t>
        </w:r>
      </w:ins>
    </w:p>
    <w:p w14:paraId="2A22CCF0" w14:textId="77777777" w:rsidR="004E0C0D" w:rsidRPr="00580499" w:rsidRDefault="004E0C0D" w:rsidP="004E0C0D">
      <w:pPr>
        <w:ind w:left="568" w:hanging="284"/>
        <w:rPr>
          <w:ins w:id="263" w:author="Ericsson_0927" w:date="2024-10-04T15:18:00Z"/>
          <w:rFonts w:eastAsiaTheme="minorEastAsia"/>
          <w:lang w:eastAsia="ko-KR"/>
        </w:rPr>
      </w:pPr>
      <w:ins w:id="264" w:author="Ericsson_0927" w:date="2024-10-04T15:18:00Z">
        <w:r>
          <w:rPr>
            <w:rFonts w:eastAsiaTheme="minorEastAsia"/>
            <w:lang w:eastAsia="ko-KR"/>
          </w:rPr>
          <w:t>0</w:t>
        </w:r>
        <w:r w:rsidRPr="00580499">
          <w:rPr>
            <w:rFonts w:eastAsiaTheme="minorEastAsia"/>
            <w:lang w:eastAsia="ko-KR"/>
          </w:rPr>
          <w:t>.</w:t>
        </w:r>
        <w:r w:rsidRPr="00580499">
          <w:rPr>
            <w:rFonts w:eastAsiaTheme="minorEastAsia"/>
            <w:lang w:eastAsia="ko-KR"/>
          </w:rPr>
          <w:tab/>
        </w:r>
        <w:r>
          <w:rPr>
            <w:rFonts w:eastAsiaTheme="minorEastAsia"/>
            <w:lang w:eastAsia="ko-KR"/>
          </w:rPr>
          <w:t xml:space="preserve">OPTIONAL </w:t>
        </w:r>
        <w:r w:rsidRPr="00580499">
          <w:rPr>
            <w:rFonts w:eastAsiaTheme="minorEastAsia"/>
            <w:lang w:eastAsia="ko-KR"/>
          </w:rPr>
          <w:t xml:space="preserve">If the </w:t>
        </w:r>
        <w:r>
          <w:rPr>
            <w:rFonts w:eastAsiaTheme="minorEastAsia"/>
            <w:lang w:eastAsia="ko-KR"/>
          </w:rPr>
          <w:t>NWDAF</w:t>
        </w:r>
        <w:r w:rsidRPr="00580499">
          <w:rPr>
            <w:rFonts w:eastAsiaTheme="minorEastAsia"/>
            <w:lang w:eastAsia="ko-KR"/>
          </w:rPr>
          <w:t xml:space="preserve"> can be the VFL server, then step </w:t>
        </w:r>
        <w:r>
          <w:rPr>
            <w:rFonts w:eastAsiaTheme="minorEastAsia"/>
            <w:lang w:eastAsia="ko-KR"/>
          </w:rPr>
          <w:t>0</w:t>
        </w:r>
        <w:r w:rsidRPr="00580499">
          <w:rPr>
            <w:rFonts w:eastAsiaTheme="minorEastAsia"/>
            <w:lang w:eastAsia="ko-KR"/>
          </w:rPr>
          <w:t xml:space="preserve"> is skipped.</w:t>
        </w:r>
      </w:ins>
    </w:p>
    <w:p w14:paraId="141CD80D" w14:textId="77777777" w:rsidR="004E0C0D" w:rsidRDefault="004E0C0D" w:rsidP="004E0C0D">
      <w:pPr>
        <w:pStyle w:val="B1"/>
        <w:ind w:firstLine="0"/>
        <w:rPr>
          <w:ins w:id="265" w:author="Ericsson_0927" w:date="2024-10-04T15:18:00Z"/>
          <w:rFonts w:eastAsiaTheme="minorEastAsia"/>
        </w:rPr>
      </w:pPr>
      <w:ins w:id="266" w:author="Ericsson_0927" w:date="2024-10-04T15:18:00Z">
        <w:r w:rsidRPr="00580499">
          <w:rPr>
            <w:rFonts w:eastAsiaTheme="minorEastAsia"/>
            <w:lang w:eastAsia="ko-KR"/>
          </w:rPr>
          <w:lastRenderedPageBreak/>
          <w:t xml:space="preserve">If the NWDAF </w:t>
        </w:r>
        <w:r>
          <w:rPr>
            <w:rFonts w:eastAsiaTheme="minorEastAsia"/>
            <w:lang w:eastAsia="ko-KR"/>
          </w:rPr>
          <w:t>does not have a model</w:t>
        </w:r>
        <w:r w:rsidRPr="00580499">
          <w:rPr>
            <w:rFonts w:eastAsiaTheme="minorEastAsia"/>
            <w:lang w:eastAsia="ko-KR"/>
          </w:rPr>
          <w:t xml:space="preserve">, </w:t>
        </w:r>
        <w:r>
          <w:rPr>
            <w:rFonts w:eastAsiaTheme="minorEastAsia"/>
            <w:lang w:eastAsia="ko-KR"/>
          </w:rPr>
          <w:t>and the NWDAF would like to request such model from another NWDAF, it</w:t>
        </w:r>
        <w:r w:rsidRPr="00580499">
          <w:rPr>
            <w:rFonts w:eastAsiaTheme="minorEastAsia"/>
            <w:lang w:eastAsia="ko-KR"/>
          </w:rPr>
          <w:t xml:space="preserve"> sends a subscription request </w:t>
        </w:r>
        <w:r>
          <w:rPr>
            <w:rFonts w:eastAsiaTheme="minorEastAsia"/>
            <w:lang w:eastAsia="ko-KR"/>
          </w:rPr>
          <w:t xml:space="preserve">for a model </w:t>
        </w:r>
        <w:r w:rsidRPr="00580499">
          <w:rPr>
            <w:rFonts w:eastAsiaTheme="minorEastAsia"/>
            <w:lang w:eastAsia="ko-KR"/>
          </w:rPr>
          <w:t xml:space="preserve">to </w:t>
        </w:r>
        <w:r>
          <w:rPr>
            <w:rFonts w:eastAsiaTheme="minorEastAsia"/>
            <w:lang w:eastAsia="ko-KR"/>
          </w:rPr>
          <w:t xml:space="preserve">NWDAF containing MTLF which in this case also is a </w:t>
        </w:r>
        <w:r w:rsidRPr="00580499">
          <w:rPr>
            <w:rFonts w:eastAsiaTheme="minorEastAsia"/>
            <w:lang w:eastAsia="ko-KR"/>
          </w:rPr>
          <w:t xml:space="preserve">VFL server NWDAF using </w:t>
        </w:r>
        <w:proofErr w:type="spellStart"/>
        <w:r>
          <w:rPr>
            <w:lang w:eastAsia="ko-KR"/>
          </w:rPr>
          <w:t>Nnwdaf_MLModelProvision_Subscribe</w:t>
        </w:r>
        <w:proofErr w:type="spellEnd"/>
        <w:r>
          <w:rPr>
            <w:lang w:eastAsia="ko-KR"/>
          </w:rPr>
          <w:t xml:space="preserve"> </w:t>
        </w:r>
        <w:r w:rsidRPr="00580499">
          <w:rPr>
            <w:rFonts w:eastAsiaTheme="minorEastAsia"/>
            <w:lang w:eastAsia="ko-KR"/>
          </w:rPr>
          <w:t>including Analytics ID</w:t>
        </w:r>
        <w:r w:rsidRPr="00580499">
          <w:rPr>
            <w:rFonts w:eastAsiaTheme="minorEastAsia"/>
          </w:rPr>
          <w:t xml:space="preserve">, </w:t>
        </w:r>
        <w:r>
          <w:rPr>
            <w:rFonts w:eastAsiaTheme="minorEastAsia"/>
          </w:rPr>
          <w:t xml:space="preserve">optionally </w:t>
        </w:r>
        <w:r w:rsidRPr="00580499">
          <w:rPr>
            <w:rFonts w:eastAsiaTheme="minorEastAsia"/>
          </w:rPr>
          <w:t>Target of Analytics Reporting = e.g. UE IDs.</w:t>
        </w:r>
      </w:ins>
    </w:p>
    <w:p w14:paraId="31991B6D" w14:textId="77777777" w:rsidR="004E0C0D" w:rsidRDefault="004E0C0D" w:rsidP="004E0C0D">
      <w:pPr>
        <w:ind w:left="568" w:hanging="1"/>
        <w:rPr>
          <w:ins w:id="267" w:author="Ericsson_0927" w:date="2024-10-04T15:18:00Z"/>
          <w:rFonts w:eastAsiaTheme="minorEastAsia"/>
        </w:rPr>
      </w:pPr>
      <w:ins w:id="268" w:author="Ericsson_0927" w:date="2024-10-04T15:18:00Z">
        <w:r>
          <w:rPr>
            <w:rFonts w:eastAsiaTheme="minorEastAsia"/>
            <w:lang w:eastAsia="ko-KR"/>
          </w:rPr>
          <w:t>Or NWDAF</w:t>
        </w:r>
        <w:r w:rsidRPr="00580499">
          <w:rPr>
            <w:rFonts w:eastAsiaTheme="minorEastAsia"/>
            <w:lang w:eastAsia="ko-KR"/>
          </w:rPr>
          <w:t xml:space="preserve"> </w:t>
        </w:r>
        <w:r>
          <w:rPr>
            <w:rFonts w:eastAsiaTheme="minorEastAsia"/>
            <w:lang w:eastAsia="ko-KR"/>
          </w:rPr>
          <w:t xml:space="preserve">containing MTLF does not have a model and realizes it cannot </w:t>
        </w:r>
        <w:r w:rsidRPr="00580499">
          <w:rPr>
            <w:rFonts w:eastAsiaTheme="minorEastAsia"/>
            <w:lang w:eastAsia="ko-KR"/>
          </w:rPr>
          <w:t>be VFL server</w:t>
        </w:r>
        <w:r>
          <w:rPr>
            <w:rFonts w:eastAsiaTheme="minorEastAsia"/>
            <w:lang w:eastAsia="ko-KR"/>
          </w:rPr>
          <w:t xml:space="preserve">, </w:t>
        </w:r>
        <w:r w:rsidRPr="00580499">
          <w:rPr>
            <w:rFonts w:eastAsiaTheme="minorEastAsia"/>
            <w:lang w:eastAsia="ko-KR"/>
          </w:rPr>
          <w:t xml:space="preserve">the NWDAF sends a subscription request </w:t>
        </w:r>
        <w:r>
          <w:rPr>
            <w:rFonts w:eastAsiaTheme="minorEastAsia"/>
            <w:lang w:eastAsia="ko-KR"/>
          </w:rPr>
          <w:t xml:space="preserve">for a model </w:t>
        </w:r>
        <w:r w:rsidRPr="00580499">
          <w:rPr>
            <w:rFonts w:eastAsiaTheme="minorEastAsia"/>
            <w:lang w:eastAsia="ko-KR"/>
          </w:rPr>
          <w:t xml:space="preserve">to VFL server </w:t>
        </w:r>
        <w:r>
          <w:rPr>
            <w:rFonts w:eastAsiaTheme="minorEastAsia"/>
            <w:lang w:eastAsia="ko-KR"/>
          </w:rPr>
          <w:t>AF</w:t>
        </w:r>
        <w:r w:rsidRPr="00580499">
          <w:rPr>
            <w:rFonts w:eastAsiaTheme="minorEastAsia"/>
            <w:lang w:eastAsia="ko-KR"/>
          </w:rPr>
          <w:t xml:space="preserve"> using </w:t>
        </w:r>
        <w:proofErr w:type="spellStart"/>
        <w:r>
          <w:rPr>
            <w:lang w:eastAsia="ko-KR"/>
          </w:rPr>
          <w:t>Nnwdaf_MLModelTraining_Subscribe</w:t>
        </w:r>
        <w:proofErr w:type="spellEnd"/>
        <w:r>
          <w:rPr>
            <w:lang w:eastAsia="ko-KR"/>
          </w:rPr>
          <w:t xml:space="preserve"> </w:t>
        </w:r>
        <w:r w:rsidRPr="00580499">
          <w:rPr>
            <w:rFonts w:eastAsiaTheme="minorEastAsia"/>
            <w:lang w:eastAsia="ko-KR"/>
          </w:rPr>
          <w:t>including Analytics ID</w:t>
        </w:r>
        <w:r w:rsidRPr="00580499">
          <w:rPr>
            <w:rFonts w:eastAsiaTheme="minorEastAsia"/>
          </w:rPr>
          <w:t xml:space="preserve">, </w:t>
        </w:r>
        <w:r>
          <w:rPr>
            <w:rFonts w:eastAsiaTheme="minorEastAsia"/>
          </w:rPr>
          <w:t xml:space="preserve">Optionally </w:t>
        </w:r>
        <w:r w:rsidRPr="00580499">
          <w:rPr>
            <w:rFonts w:eastAsiaTheme="minorEastAsia"/>
          </w:rPr>
          <w:t>Target of Analytics Reporting = e.g. UE IDs.</w:t>
        </w:r>
      </w:ins>
    </w:p>
    <w:p w14:paraId="59BE00FC" w14:textId="77777777" w:rsidR="004E0C0D" w:rsidRDefault="004E0C0D" w:rsidP="004E0C0D">
      <w:pPr>
        <w:ind w:left="568" w:hanging="1"/>
        <w:rPr>
          <w:ins w:id="269" w:author="Ericsson_0927" w:date="2024-10-04T15:18:00Z"/>
          <w:rFonts w:eastAsiaTheme="minorEastAsia"/>
          <w:lang w:eastAsia="ko-KR"/>
        </w:rPr>
      </w:pPr>
      <w:ins w:id="270" w:author="Ericsson_0927" w:date="2024-10-04T15:18:00Z">
        <w:r>
          <w:rPr>
            <w:rFonts w:eastAsiaTheme="minorEastAsia"/>
            <w:lang w:eastAsia="ko-KR"/>
          </w:rPr>
          <w:t>Either b</w:t>
        </w:r>
        <w:r w:rsidRPr="00580499">
          <w:rPr>
            <w:rFonts w:eastAsiaTheme="minorEastAsia"/>
            <w:lang w:eastAsia="ko-KR"/>
          </w:rPr>
          <w:t>ased on the information received</w:t>
        </w:r>
        <w:r>
          <w:rPr>
            <w:rFonts w:eastAsiaTheme="minorEastAsia"/>
            <w:lang w:eastAsia="ko-KR"/>
          </w:rPr>
          <w:t>, operator policy</w:t>
        </w:r>
        <w:r w:rsidRPr="00580499">
          <w:rPr>
            <w:rFonts w:eastAsiaTheme="minorEastAsia"/>
            <w:lang w:eastAsia="ko-KR"/>
          </w:rPr>
          <w:t xml:space="preserve"> </w:t>
        </w:r>
        <w:r>
          <w:rPr>
            <w:rFonts w:eastAsiaTheme="minorEastAsia"/>
            <w:lang w:eastAsia="ko-KR"/>
          </w:rPr>
          <w:t>or internal configuration</w:t>
        </w:r>
        <w:r w:rsidRPr="00580499">
          <w:rPr>
            <w:rFonts w:eastAsiaTheme="minorEastAsia"/>
            <w:lang w:eastAsia="ko-KR"/>
          </w:rPr>
          <w:t xml:space="preserve">, VFL server decides to </w:t>
        </w:r>
        <w:proofErr w:type="spellStart"/>
        <w:r w:rsidRPr="00580499">
          <w:rPr>
            <w:rFonts w:eastAsiaTheme="minorEastAsia"/>
            <w:lang w:eastAsia="ko-KR"/>
          </w:rPr>
          <w:t>iniate</w:t>
        </w:r>
        <w:proofErr w:type="spellEnd"/>
        <w:r w:rsidRPr="00580499">
          <w:rPr>
            <w:rFonts w:eastAsiaTheme="minorEastAsia"/>
            <w:lang w:eastAsia="ko-KR"/>
          </w:rPr>
          <w:t xml:space="preserve"> VFL inference procedure </w:t>
        </w:r>
        <w:r w:rsidRPr="00580499">
          <w:rPr>
            <w:rFonts w:eastAsiaTheme="minorEastAsia"/>
          </w:rPr>
          <w:t>with VFL clients</w:t>
        </w:r>
        <w:r w:rsidRPr="00580499">
          <w:rPr>
            <w:rFonts w:eastAsiaTheme="minorEastAsia"/>
            <w:lang w:eastAsia="ko-KR"/>
          </w:rPr>
          <w:t>.</w:t>
        </w:r>
      </w:ins>
    </w:p>
    <w:p w14:paraId="69389BF6" w14:textId="77777777" w:rsidR="004E0C0D" w:rsidRDefault="004E0C0D" w:rsidP="004E0C0D">
      <w:pPr>
        <w:pStyle w:val="B1"/>
        <w:ind w:hanging="1"/>
        <w:rPr>
          <w:ins w:id="271" w:author="Ericsson_0927" w:date="2024-10-04T15:18:00Z"/>
          <w:lang w:eastAsia="ko-KR"/>
        </w:rPr>
      </w:pPr>
      <w:ins w:id="272" w:author="Ericsson_0927" w:date="2024-10-04T15:18:00Z">
        <w:r>
          <w:rPr>
            <w:rFonts w:eastAsiaTheme="minorEastAsia"/>
            <w:lang w:eastAsia="ko-KR"/>
          </w:rPr>
          <w:tab/>
          <w:t>If decision is triggered on request from an NWDAF, the VFL server sends in the response that no model will be available to download.</w:t>
        </w:r>
      </w:ins>
    </w:p>
    <w:p w14:paraId="3BC41318" w14:textId="77777777" w:rsidR="004E0C0D" w:rsidRDefault="004E0C0D" w:rsidP="004E0C0D">
      <w:pPr>
        <w:pStyle w:val="B1"/>
        <w:rPr>
          <w:ins w:id="273" w:author="Ericsson_0927" w:date="2024-10-04T15:18:00Z"/>
          <w:lang w:val="en-US" w:eastAsia="zh-CN"/>
        </w:rPr>
      </w:pPr>
      <w:ins w:id="274" w:author="Ericsson_0927" w:date="2024-10-04T15:18:00Z">
        <w:r>
          <w:rPr>
            <w:lang w:eastAsia="ko-KR"/>
          </w:rPr>
          <w:t>1.</w:t>
        </w:r>
        <w:r>
          <w:rPr>
            <w:lang w:eastAsia="ko-KR"/>
          </w:rPr>
          <w:tab/>
          <w:t xml:space="preserve">The NWDAF acting as VFL server determines </w:t>
        </w:r>
        <w:r>
          <w:rPr>
            <w:lang w:val="en-US" w:eastAsia="zh-CN"/>
          </w:rPr>
          <w:t xml:space="preserve">the </w:t>
        </w:r>
        <w:r>
          <w:rPr>
            <w:lang w:eastAsia="ko-KR"/>
          </w:rPr>
          <w:t>VFL clients</w:t>
        </w:r>
        <w:r>
          <w:rPr>
            <w:lang w:val="en-US" w:eastAsia="zh-CN"/>
          </w:rPr>
          <w:t xml:space="preserve"> that participate in VFL as described in the clause 6.2G.2.2.</w:t>
        </w:r>
      </w:ins>
    </w:p>
    <w:p w14:paraId="6C1D5AAE" w14:textId="77777777" w:rsidR="004E0C0D" w:rsidRDefault="004E0C0D" w:rsidP="004E0C0D">
      <w:pPr>
        <w:pStyle w:val="B1"/>
        <w:rPr>
          <w:ins w:id="275" w:author="Ericsson_0927" w:date="2024-10-04T15:18:00Z"/>
          <w:lang w:eastAsia="ko-KR"/>
        </w:rPr>
      </w:pPr>
      <w:ins w:id="276" w:author="Ericsson_0927" w:date="2024-10-04T15:18:00Z">
        <w:r w:rsidRPr="00D90931">
          <w:rPr>
            <w:lang w:eastAsia="ko-KR"/>
          </w:rPr>
          <w:t>2.</w:t>
        </w:r>
        <w:r w:rsidRPr="00D90931">
          <w:rPr>
            <w:lang w:eastAsia="ko-KR"/>
          </w:rPr>
          <w:tab/>
          <w:t>To start VFL training, VFL server sends a request</w:t>
        </w:r>
        <w:r w:rsidRPr="00D90931">
          <w:rPr>
            <w:rFonts w:eastAsia="SimSun" w:hint="eastAsia"/>
            <w:lang w:val="en-US" w:eastAsia="zh-CN"/>
          </w:rPr>
          <w:t xml:space="preserve"> </w:t>
        </w:r>
        <w:r w:rsidRPr="00D90931">
          <w:rPr>
            <w:lang w:eastAsia="ko-KR"/>
          </w:rPr>
          <w:t>to the selected VFL clients.</w:t>
        </w:r>
      </w:ins>
    </w:p>
    <w:p w14:paraId="3D2CB2AF" w14:textId="72E3F45A" w:rsidR="004E0C0D" w:rsidRDefault="009F4466" w:rsidP="009F4466">
      <w:pPr>
        <w:pStyle w:val="B1"/>
        <w:rPr>
          <w:ins w:id="277" w:author="Ericsson_0927" w:date="2024-10-04T15:18:00Z"/>
          <w:lang w:eastAsia="ko-KR"/>
        </w:rPr>
        <w:pPrChange w:id="278" w:author="Ericsson_0927" w:date="2024-10-04T15:21:00Z">
          <w:pPr>
            <w:pStyle w:val="B1"/>
            <w:ind w:hanging="1"/>
          </w:pPr>
        </w:pPrChange>
      </w:pPr>
      <w:ins w:id="279" w:author="Ericsson_0927" w:date="2024-10-04T15:21:00Z">
        <w:r>
          <w:rPr>
            <w:lang w:eastAsia="ko-KR"/>
          </w:rPr>
          <w:t xml:space="preserve">      </w:t>
        </w:r>
      </w:ins>
      <w:ins w:id="280" w:author="Ericsson_0927" w:date="2024-10-04T15:18:00Z">
        <w:r w:rsidR="004E0C0D">
          <w:rPr>
            <w:lang w:eastAsia="ko-KR"/>
          </w:rPr>
          <w:t xml:space="preserve">When VFL server is NWDAF, it sends a </w:t>
        </w:r>
        <w:proofErr w:type="spellStart"/>
        <w:r w:rsidR="004E0C0D">
          <w:rPr>
            <w:lang w:eastAsia="ko-KR"/>
          </w:rPr>
          <w:t>Nnwdaf_MLModelTraining_Subscribe</w:t>
        </w:r>
        <w:proofErr w:type="spellEnd"/>
        <w:r w:rsidR="004E0C0D">
          <w:rPr>
            <w:lang w:eastAsia="ko-KR"/>
          </w:rPr>
          <w:t xml:space="preserve"> or </w:t>
        </w:r>
        <w:proofErr w:type="spellStart"/>
        <w:r w:rsidR="004E0C0D">
          <w:rPr>
            <w:lang w:eastAsia="ko-KR"/>
          </w:rPr>
          <w:t>Nnwdaf_MLModelTrainingInfo_Request</w:t>
        </w:r>
        <w:proofErr w:type="spellEnd"/>
        <w:r w:rsidR="004E0C0D">
          <w:rPr>
            <w:lang w:eastAsia="ko-KR"/>
          </w:rPr>
          <w:t xml:space="preserve"> to the selected NWDAF clients(s) and </w:t>
        </w:r>
        <w:proofErr w:type="spellStart"/>
        <w:r w:rsidR="004E0C0D">
          <w:rPr>
            <w:lang w:eastAsia="ko-KR"/>
          </w:rPr>
          <w:t>Naf_MLModelTraining_Subscribe</w:t>
        </w:r>
        <w:proofErr w:type="spellEnd"/>
        <w:r w:rsidR="004E0C0D">
          <w:rPr>
            <w:lang w:eastAsia="ko-KR"/>
          </w:rPr>
          <w:t xml:space="preserve"> or </w:t>
        </w:r>
        <w:proofErr w:type="spellStart"/>
        <w:r w:rsidR="004E0C0D">
          <w:rPr>
            <w:lang w:eastAsia="ko-KR"/>
          </w:rPr>
          <w:t>Naf_MLModelTrainingInfo_Request</w:t>
        </w:r>
        <w:proofErr w:type="spellEnd"/>
        <w:r w:rsidR="004E0C0D">
          <w:rPr>
            <w:lang w:eastAsia="ko-KR"/>
          </w:rPr>
          <w:t xml:space="preserve"> to the selected AF clients(s), which participate in the Federated learning to perform the local model training. The request includes </w:t>
        </w:r>
        <w:r w:rsidR="004E0C0D" w:rsidRPr="00E56356">
          <w:rPr>
            <w:rFonts w:eastAsiaTheme="minorEastAsia"/>
            <w:lang w:eastAsia="ko-KR"/>
          </w:rPr>
          <w:t>VFL model correlation ID</w:t>
        </w:r>
        <w:r w:rsidR="004E0C0D">
          <w:rPr>
            <w:lang w:eastAsia="ko-KR"/>
          </w:rPr>
          <w:t>, sample IDs, and may include VFL Interoperability information</w:t>
        </w:r>
      </w:ins>
      <w:ins w:id="281" w:author="Ericsson_0927" w:date="2024-10-04T15:20:00Z">
        <w:r w:rsidR="006B1E0A">
          <w:rPr>
            <w:lang w:eastAsia="ko-KR"/>
          </w:rPr>
          <w:t>.</w:t>
        </w:r>
      </w:ins>
    </w:p>
    <w:p w14:paraId="76CFA595" w14:textId="77777777" w:rsidR="004E0C0D" w:rsidRDefault="004E0C0D" w:rsidP="004E0C0D">
      <w:pPr>
        <w:ind w:left="568" w:hanging="1"/>
        <w:rPr>
          <w:ins w:id="282" w:author="Ericsson_0927" w:date="2024-10-04T15:18:00Z"/>
          <w:lang w:eastAsia="ko-KR"/>
        </w:rPr>
      </w:pPr>
      <w:ins w:id="283" w:author="Ericsson_0927" w:date="2024-10-04T15:18:00Z">
        <w:r>
          <w:rPr>
            <w:lang w:eastAsia="zh-CN"/>
          </w:rPr>
          <w:t xml:space="preserve">If untrusted AF(s) are involved as VFL Client(s), the message from VFL Server goes to the NEF using </w:t>
        </w:r>
        <w:proofErr w:type="spellStart"/>
        <w:r>
          <w:rPr>
            <w:lang w:eastAsia="ko-KR"/>
          </w:rPr>
          <w:t>Nnef_MLModelTraining_Subscribe</w:t>
        </w:r>
        <w:proofErr w:type="spellEnd"/>
        <w:r>
          <w:rPr>
            <w:lang w:eastAsia="ko-KR"/>
          </w:rPr>
          <w:t xml:space="preserve"> or </w:t>
        </w:r>
        <w:proofErr w:type="spellStart"/>
        <w:r>
          <w:rPr>
            <w:lang w:eastAsia="ko-KR"/>
          </w:rPr>
          <w:t>Nnef_MLModelTrainingInfo_Request</w:t>
        </w:r>
        <w:proofErr w:type="spellEnd"/>
        <w:r>
          <w:rPr>
            <w:lang w:eastAsia="ko-KR"/>
          </w:rPr>
          <w:t xml:space="preserve">. The NEF forwards to untrusted AF using </w:t>
        </w:r>
        <w:proofErr w:type="spellStart"/>
        <w:r>
          <w:rPr>
            <w:lang w:eastAsia="ko-KR"/>
          </w:rPr>
          <w:t>Naf_MLModelTraining_Subscribe</w:t>
        </w:r>
        <w:proofErr w:type="spellEnd"/>
        <w:r>
          <w:rPr>
            <w:lang w:eastAsia="ko-KR"/>
          </w:rPr>
          <w:t xml:space="preserve"> or </w:t>
        </w:r>
        <w:proofErr w:type="spellStart"/>
        <w:r>
          <w:rPr>
            <w:lang w:eastAsia="ko-KR"/>
          </w:rPr>
          <w:t>Naf_MLModelTrainingInfo_Request</w:t>
        </w:r>
        <w:proofErr w:type="spellEnd"/>
        <w:r>
          <w:rPr>
            <w:lang w:eastAsia="ko-KR"/>
          </w:rPr>
          <w:t>.</w:t>
        </w:r>
      </w:ins>
    </w:p>
    <w:p w14:paraId="1710464F" w14:textId="31A0382C" w:rsidR="004E0C0D" w:rsidRDefault="004E0C0D" w:rsidP="004E0C0D">
      <w:pPr>
        <w:pStyle w:val="B1"/>
        <w:ind w:hanging="1"/>
        <w:rPr>
          <w:ins w:id="284" w:author="Ericsson_0927" w:date="2024-10-04T15:18:00Z"/>
          <w:lang w:eastAsia="zh-CN"/>
        </w:rPr>
      </w:pPr>
      <w:ins w:id="285" w:author="Ericsson_0927" w:date="2024-10-04T15:18:00Z">
        <w:r>
          <w:rPr>
            <w:lang w:eastAsia="ko-KR"/>
          </w:rPr>
          <w:t>Before forwarding to untrusted AFs, the NEF converts internal sample IDs to external sample IDs</w:t>
        </w:r>
      </w:ins>
      <w:ins w:id="286" w:author="Ericsson_0927" w:date="2024-10-04T15:21:00Z">
        <w:r w:rsidR="009F4466">
          <w:rPr>
            <w:lang w:eastAsia="ko-KR"/>
          </w:rPr>
          <w:t>.</w:t>
        </w:r>
      </w:ins>
    </w:p>
    <w:p w14:paraId="6665FDDE" w14:textId="77777777" w:rsidR="004E0C0D" w:rsidRDefault="004E0C0D" w:rsidP="004E0C0D">
      <w:pPr>
        <w:pStyle w:val="B1"/>
        <w:ind w:hanging="1"/>
        <w:rPr>
          <w:ins w:id="287" w:author="Ericsson_0927" w:date="2024-10-04T15:18:00Z"/>
          <w:lang w:eastAsia="ko-KR"/>
        </w:rPr>
      </w:pPr>
      <w:ins w:id="288" w:author="Ericsson_0927" w:date="2024-10-04T15:18:00Z">
        <w:r>
          <w:rPr>
            <w:lang w:eastAsia="ko-KR"/>
          </w:rPr>
          <w:t xml:space="preserve">When VFL Server is AF, it sends per client a </w:t>
        </w:r>
        <w:proofErr w:type="spellStart"/>
        <w:r>
          <w:rPr>
            <w:lang w:eastAsia="ko-KR"/>
          </w:rPr>
          <w:t>Nnef_MLModelTraining_Subscribe</w:t>
        </w:r>
        <w:proofErr w:type="spellEnd"/>
        <w:r>
          <w:rPr>
            <w:lang w:eastAsia="ko-KR"/>
          </w:rPr>
          <w:t xml:space="preserve"> or </w:t>
        </w:r>
        <w:proofErr w:type="spellStart"/>
        <w:r>
          <w:rPr>
            <w:lang w:eastAsia="ko-KR"/>
          </w:rPr>
          <w:t>Nnef_MLModelTrainingInfo_Request</w:t>
        </w:r>
        <w:proofErr w:type="spellEnd"/>
        <w:r>
          <w:rPr>
            <w:lang w:eastAsia="ko-KR"/>
          </w:rPr>
          <w:t xml:space="preserve"> to NEF. The request includes </w:t>
        </w:r>
        <w:r w:rsidRPr="00E56356">
          <w:rPr>
            <w:rFonts w:eastAsiaTheme="minorEastAsia"/>
            <w:lang w:eastAsia="ko-KR"/>
          </w:rPr>
          <w:t>VFL model correlation ID</w:t>
        </w:r>
        <w:r>
          <w:rPr>
            <w:lang w:eastAsia="ko-KR"/>
          </w:rPr>
          <w:t>, sample IDs, and may include VFL Interoperability information.</w:t>
        </w:r>
      </w:ins>
    </w:p>
    <w:p w14:paraId="4B9810E5" w14:textId="672F9A42" w:rsidR="004E0C0D" w:rsidRDefault="006B1E0A" w:rsidP="006B1E0A">
      <w:pPr>
        <w:pStyle w:val="B1"/>
        <w:rPr>
          <w:ins w:id="289" w:author="Ericsson_0927" w:date="2024-10-04T15:18:00Z"/>
          <w:lang w:eastAsia="zh-CN"/>
        </w:rPr>
        <w:pPrChange w:id="290" w:author="Ericsson_0927" w:date="2024-10-04T15:21:00Z">
          <w:pPr>
            <w:pStyle w:val="B1"/>
            <w:ind w:hanging="1"/>
          </w:pPr>
        </w:pPrChange>
      </w:pPr>
      <w:ins w:id="291" w:author="Ericsson_0927" w:date="2024-10-04T15:21:00Z">
        <w:r>
          <w:rPr>
            <w:lang w:eastAsia="ko-KR"/>
          </w:rPr>
          <w:t xml:space="preserve">     </w:t>
        </w:r>
      </w:ins>
      <w:ins w:id="292" w:author="Ericsson_0927" w:date="2024-10-04T15:18:00Z">
        <w:r w:rsidR="004E0C0D">
          <w:rPr>
            <w:lang w:eastAsia="ko-KR"/>
          </w:rPr>
          <w:t>Before forwarding to NWDAF(s), the NEF converts external sample IDs to internal sample IDs</w:t>
        </w:r>
      </w:ins>
      <w:ins w:id="293" w:author="Ericsson_0927" w:date="2024-10-04T15:20:00Z">
        <w:r>
          <w:rPr>
            <w:lang w:eastAsia="zh-CN"/>
          </w:rPr>
          <w:t xml:space="preserve"> </w:t>
        </w:r>
      </w:ins>
      <w:ins w:id="294" w:author="Ericsson_0927" w:date="2024-10-04T15:18:00Z">
        <w:r w:rsidR="004E0C0D">
          <w:rPr>
            <w:lang w:eastAsia="ko-KR"/>
          </w:rPr>
          <w:t xml:space="preserve">NEF forwards the request to each client using </w:t>
        </w:r>
        <w:proofErr w:type="spellStart"/>
        <w:r w:rsidR="004E0C0D">
          <w:rPr>
            <w:lang w:eastAsia="ko-KR"/>
          </w:rPr>
          <w:t>Nnwdaf_MLModelTraining_Subscribe</w:t>
        </w:r>
        <w:proofErr w:type="spellEnd"/>
        <w:r w:rsidR="004E0C0D">
          <w:rPr>
            <w:lang w:eastAsia="ko-KR"/>
          </w:rPr>
          <w:t xml:space="preserve"> or </w:t>
        </w:r>
        <w:proofErr w:type="spellStart"/>
        <w:r w:rsidR="004E0C0D">
          <w:rPr>
            <w:lang w:eastAsia="ko-KR"/>
          </w:rPr>
          <w:t>Nnwdaf_MLModelTrainingInfo_Request</w:t>
        </w:r>
        <w:proofErr w:type="spellEnd"/>
        <w:r w:rsidR="004E0C0D">
          <w:rPr>
            <w:lang w:eastAsia="ko-KR"/>
          </w:rPr>
          <w:t xml:space="preserve">. In this case </w:t>
        </w:r>
        <w:r w:rsidR="004E0C0D">
          <w:rPr>
            <w:rFonts w:eastAsiaTheme="minorEastAsia"/>
          </w:rPr>
          <w:t xml:space="preserve">no </w:t>
        </w:r>
        <w:r w:rsidR="004E0C0D">
          <w:t>ML Model Interoperability information is sent.</w:t>
        </w:r>
      </w:ins>
    </w:p>
    <w:p w14:paraId="23CD0BF7" w14:textId="77777777" w:rsidR="004E0C0D" w:rsidRDefault="004E0C0D" w:rsidP="004E0C0D">
      <w:pPr>
        <w:pStyle w:val="B1"/>
        <w:rPr>
          <w:ins w:id="295" w:author="Ericsson_0927" w:date="2024-10-04T15:18:00Z"/>
          <w:lang w:eastAsia="ko-KR"/>
        </w:rPr>
      </w:pPr>
      <w:ins w:id="296" w:author="Ericsson_0927" w:date="2024-10-04T15:18:00Z">
        <w:r>
          <w:rPr>
            <w:lang w:eastAsia="ko-KR"/>
          </w:rPr>
          <w:t>3.</w:t>
        </w:r>
        <w:r>
          <w:rPr>
            <w:lang w:eastAsia="ko-KR"/>
          </w:rPr>
          <w:tab/>
          <w:t>[Optional] Each</w:t>
        </w:r>
        <w:r>
          <w:rPr>
            <w:lang w:val="en-US" w:eastAsia="zh-CN"/>
          </w:rPr>
          <w:t xml:space="preserve"> </w:t>
        </w:r>
        <w:r>
          <w:rPr>
            <w:lang w:eastAsia="ko-KR"/>
          </w:rPr>
          <w:t>VFL client collects its local data by using the current mechanism if the VFL client has no local data already available.</w:t>
        </w:r>
      </w:ins>
    </w:p>
    <w:p w14:paraId="0C50D65B" w14:textId="77777777" w:rsidR="004E0C0D" w:rsidRDefault="004E0C0D" w:rsidP="004E0C0D">
      <w:pPr>
        <w:pStyle w:val="B1"/>
        <w:rPr>
          <w:ins w:id="297" w:author="Ericsson_0927" w:date="2024-10-04T15:18:00Z"/>
          <w:lang w:eastAsia="ja-JP"/>
        </w:rPr>
      </w:pPr>
      <w:ins w:id="298" w:author="Ericsson_0927" w:date="2024-10-04T15:18:00Z">
        <w:r>
          <w:rPr>
            <w:lang w:eastAsia="ko-KR"/>
          </w:rPr>
          <w:t>4.</w:t>
        </w:r>
        <w:r>
          <w:rPr>
            <w:lang w:eastAsia="ko-KR"/>
          </w:rPr>
          <w:tab/>
          <w:t xml:space="preserve">During </w:t>
        </w:r>
        <w:r>
          <w:rPr>
            <w:lang w:val="en-US" w:eastAsia="zh-CN"/>
          </w:rPr>
          <w:t>VFL</w:t>
        </w:r>
        <w:r>
          <w:rPr>
            <w:lang w:eastAsia="ko-KR"/>
          </w:rPr>
          <w:t xml:space="preserve"> training procedure, each VFL client further trains the local ML model based on its own data, and reports</w:t>
        </w:r>
        <w:r>
          <w:rPr>
            <w:lang w:val="en-US" w:eastAsia="zh-CN"/>
          </w:rPr>
          <w:t xml:space="preserve"> Client intermediate result</w:t>
        </w:r>
        <w:r>
          <w:rPr>
            <w:rFonts w:hint="eastAsia"/>
            <w:lang w:val="en-US" w:eastAsia="zh-CN"/>
          </w:rPr>
          <w:t xml:space="preserve"> of </w:t>
        </w:r>
        <w:r>
          <w:rPr>
            <w:lang w:eastAsia="ko-KR"/>
          </w:rPr>
          <w:t>the local ML model</w:t>
        </w:r>
        <w:r>
          <w:rPr>
            <w:rFonts w:eastAsia="SimSun" w:hint="eastAsia"/>
            <w:lang w:val="en-US" w:eastAsia="zh-CN"/>
          </w:rPr>
          <w:t xml:space="preserve"> </w:t>
        </w:r>
        <w:r>
          <w:rPr>
            <w:lang w:eastAsia="ko-KR"/>
          </w:rPr>
          <w:t xml:space="preserve">to the </w:t>
        </w:r>
        <w:r>
          <w:rPr>
            <w:rFonts w:eastAsia="SimSun" w:hint="eastAsia"/>
            <w:lang w:eastAsia="zh-CN"/>
          </w:rPr>
          <w:t>VFL server</w:t>
        </w:r>
        <w:r>
          <w:rPr>
            <w:lang w:eastAsia="ja-JP"/>
          </w:rPr>
          <w:t>.</w:t>
        </w:r>
      </w:ins>
    </w:p>
    <w:p w14:paraId="143C0973" w14:textId="77777777" w:rsidR="004E0C0D" w:rsidRDefault="004E0C0D" w:rsidP="004E0C0D">
      <w:pPr>
        <w:pStyle w:val="B1"/>
        <w:ind w:hanging="1"/>
        <w:rPr>
          <w:ins w:id="299" w:author="Ericsson_0927" w:date="2024-10-04T15:18:00Z"/>
          <w:lang w:eastAsia="ja-JP"/>
        </w:rPr>
      </w:pPr>
      <w:ins w:id="300" w:author="Ericsson_0927" w:date="2024-10-04T15:18:00Z">
        <w:r>
          <w:rPr>
            <w:lang w:eastAsia="ja-JP"/>
          </w:rPr>
          <w:t xml:space="preserve">An NWDAF client use </w:t>
        </w:r>
        <w:proofErr w:type="spellStart"/>
        <w:r>
          <w:rPr>
            <w:lang w:eastAsia="ja-JP"/>
          </w:rPr>
          <w:t>Nnwdaf_MLModelTraining_Notify</w:t>
        </w:r>
        <w:proofErr w:type="spellEnd"/>
        <w:r>
          <w:rPr>
            <w:lang w:eastAsia="ja-JP"/>
          </w:rPr>
          <w:t xml:space="preserve"> or </w:t>
        </w:r>
        <w:proofErr w:type="spellStart"/>
        <w:r>
          <w:rPr>
            <w:lang w:eastAsia="ja-JP"/>
          </w:rPr>
          <w:t>Nnwdaf_MLModelTrainingInfo_Request</w:t>
        </w:r>
        <w:proofErr w:type="spellEnd"/>
        <w:r>
          <w:rPr>
            <w:lang w:eastAsia="ja-JP"/>
          </w:rPr>
          <w:t xml:space="preserve"> response, while an AF client use </w:t>
        </w:r>
        <w:proofErr w:type="spellStart"/>
        <w:r>
          <w:rPr>
            <w:lang w:eastAsia="ja-JP"/>
          </w:rPr>
          <w:t>Naf_MLModelTraining_Notify</w:t>
        </w:r>
        <w:proofErr w:type="spellEnd"/>
        <w:r>
          <w:rPr>
            <w:lang w:eastAsia="ja-JP"/>
          </w:rPr>
          <w:t xml:space="preserve"> or </w:t>
        </w:r>
        <w:proofErr w:type="spellStart"/>
        <w:r>
          <w:rPr>
            <w:lang w:eastAsia="ja-JP"/>
          </w:rPr>
          <w:t>Naf_MLModelTrainingInfo_Request</w:t>
        </w:r>
        <w:proofErr w:type="spellEnd"/>
        <w:r>
          <w:rPr>
            <w:lang w:eastAsia="ja-JP"/>
          </w:rPr>
          <w:t xml:space="preserve"> response. The Client Intermediate results includes Intermediate matrix indicator per intermediate </w:t>
        </w:r>
        <w:proofErr w:type="spellStart"/>
        <w:r>
          <w:rPr>
            <w:lang w:eastAsia="ja-JP"/>
          </w:rPr>
          <w:t>Intermediate</w:t>
        </w:r>
        <w:proofErr w:type="spellEnd"/>
        <w:r>
          <w:rPr>
            <w:lang w:eastAsia="ja-JP"/>
          </w:rPr>
          <w:t xml:space="preserve"> matrix container and may include model convergence reports.</w:t>
        </w:r>
      </w:ins>
    </w:p>
    <w:p w14:paraId="5E433094" w14:textId="77777777" w:rsidR="004E0C0D" w:rsidRDefault="004E0C0D" w:rsidP="004E0C0D">
      <w:pPr>
        <w:pStyle w:val="B1"/>
        <w:ind w:hanging="1"/>
        <w:rPr>
          <w:ins w:id="301" w:author="Ericsson_0927" w:date="2024-10-04T15:18:00Z"/>
          <w:lang w:eastAsia="ja-JP"/>
        </w:rPr>
      </w:pPr>
      <w:ins w:id="302" w:author="Ericsson_0927" w:date="2024-10-04T15:18:00Z">
        <w:r>
          <w:rPr>
            <w:lang w:eastAsia="ja-JP"/>
          </w:rPr>
          <w:tab/>
          <w:t>A client may indicate in message that it will leave the FL.</w:t>
        </w:r>
      </w:ins>
    </w:p>
    <w:p w14:paraId="52AB999F" w14:textId="77777777" w:rsidR="004E0C0D" w:rsidRDefault="004E0C0D" w:rsidP="004E0C0D">
      <w:pPr>
        <w:pStyle w:val="B1"/>
        <w:ind w:hanging="1"/>
        <w:rPr>
          <w:ins w:id="303" w:author="Ericsson_0927" w:date="2024-10-04T15:18:00Z"/>
          <w:lang w:eastAsia="ko-KR"/>
        </w:rPr>
      </w:pPr>
      <w:ins w:id="304" w:author="Ericsson_0927" w:date="2024-10-04T15:18:00Z">
        <w:r>
          <w:rPr>
            <w:lang w:eastAsia="zh-CN"/>
          </w:rPr>
          <w:t>If untrusted AF(s) are involved as VFL Client(s), the message from VFL Clients goes to the NEF</w:t>
        </w:r>
        <w:r>
          <w:rPr>
            <w:lang w:eastAsia="ko-KR"/>
          </w:rPr>
          <w:t xml:space="preserve">. The NEF forwards to NWDAF using </w:t>
        </w:r>
        <w:proofErr w:type="spellStart"/>
        <w:r>
          <w:rPr>
            <w:lang w:eastAsia="ko-KR"/>
          </w:rPr>
          <w:t>Nnwdaf_MLModelTraining_Notify</w:t>
        </w:r>
        <w:proofErr w:type="spellEnd"/>
        <w:r>
          <w:rPr>
            <w:lang w:eastAsia="ko-KR"/>
          </w:rPr>
          <w:t xml:space="preserve"> or </w:t>
        </w:r>
        <w:proofErr w:type="spellStart"/>
        <w:r>
          <w:rPr>
            <w:lang w:eastAsia="ko-KR"/>
          </w:rPr>
          <w:t>Nnwdaf_MLModelTrainingInfo_Request</w:t>
        </w:r>
        <w:proofErr w:type="spellEnd"/>
        <w:r>
          <w:rPr>
            <w:lang w:eastAsia="ko-KR"/>
          </w:rPr>
          <w:t xml:space="preserve"> response.</w:t>
        </w:r>
      </w:ins>
    </w:p>
    <w:p w14:paraId="1C314C45" w14:textId="77777777" w:rsidR="004E0C0D" w:rsidRDefault="004E0C0D" w:rsidP="004E0C0D">
      <w:pPr>
        <w:pStyle w:val="B1"/>
        <w:ind w:hanging="1"/>
        <w:rPr>
          <w:ins w:id="305" w:author="Ericsson_0927" w:date="2024-10-04T15:18:00Z"/>
          <w:lang w:eastAsia="ja-JP"/>
        </w:rPr>
      </w:pPr>
      <w:ins w:id="306" w:author="Ericsson_0927" w:date="2024-10-04T15:18:00Z">
        <w:r>
          <w:rPr>
            <w:lang w:eastAsia="ko-KR"/>
          </w:rPr>
          <w:t xml:space="preserve">Before forwarding, the NEF converts between external sample IDs and internal sample </w:t>
        </w:r>
        <w:proofErr w:type="gramStart"/>
        <w:r>
          <w:rPr>
            <w:lang w:eastAsia="ko-KR"/>
          </w:rPr>
          <w:t>IDs</w:t>
        </w:r>
        <w:proofErr w:type="gramEnd"/>
      </w:ins>
    </w:p>
    <w:p w14:paraId="2A47AEF0" w14:textId="77777777" w:rsidR="004E0C0D" w:rsidRDefault="004E0C0D" w:rsidP="00984633">
      <w:pPr>
        <w:pStyle w:val="EditorsNote"/>
        <w:rPr>
          <w:ins w:id="307" w:author="Ericsson_0927" w:date="2024-10-04T15:18:00Z"/>
          <w:lang w:val="en-US" w:eastAsia="zh-CN"/>
        </w:rPr>
        <w:pPrChange w:id="308" w:author="Ericsson_0927" w:date="2024-10-04T15:20:00Z">
          <w:pPr>
            <w:pStyle w:val="B1"/>
          </w:pPr>
        </w:pPrChange>
      </w:pPr>
      <w:ins w:id="309" w:author="Ericsson_0927" w:date="2024-10-04T15:18:00Z">
        <w:r>
          <w:rPr>
            <w:lang w:val="en-US" w:eastAsia="zh-CN"/>
          </w:rPr>
          <w:t>Editor’s Note: The details on whether and how to support that VFL clients provide intermediate results to other VFL clients is FFS.</w:t>
        </w:r>
      </w:ins>
    </w:p>
    <w:p w14:paraId="1B0EE5B0" w14:textId="77777777" w:rsidR="004E0C0D" w:rsidRDefault="004E0C0D" w:rsidP="004E0C0D">
      <w:pPr>
        <w:pStyle w:val="B1"/>
        <w:rPr>
          <w:ins w:id="310" w:author="Ericsson_0927" w:date="2024-10-04T15:18:00Z"/>
          <w:lang w:val="en-US" w:eastAsia="zh-CN"/>
        </w:rPr>
      </w:pPr>
      <w:ins w:id="311" w:author="Ericsson_0927" w:date="2024-10-04T15:18:00Z">
        <w:r>
          <w:rPr>
            <w:lang w:eastAsia="ko-KR"/>
          </w:rPr>
          <w:t>5.</w:t>
        </w:r>
        <w:r>
          <w:rPr>
            <w:lang w:eastAsia="ko-KR"/>
          </w:rPr>
          <w:tab/>
          <w:t xml:space="preserve">The </w:t>
        </w:r>
        <w:r>
          <w:rPr>
            <w:rFonts w:eastAsia="SimSun" w:hint="eastAsia"/>
            <w:lang w:eastAsia="zh-CN"/>
          </w:rPr>
          <w:t>VFL server</w:t>
        </w:r>
        <w:r>
          <w:rPr>
            <w:lang w:eastAsia="ko-KR"/>
          </w:rPr>
          <w:t xml:space="preserve"> may collect local data </w:t>
        </w:r>
        <w:r>
          <w:rPr>
            <w:rFonts w:eastAsiaTheme="minorEastAsia"/>
          </w:rPr>
          <w:t xml:space="preserve">and generate </w:t>
        </w:r>
        <w:r>
          <w:rPr>
            <w:rFonts w:eastAsiaTheme="minorEastAsia"/>
            <w:lang w:eastAsia="zh-CN"/>
          </w:rPr>
          <w:t>its</w:t>
        </w:r>
        <w:r>
          <w:rPr>
            <w:rFonts w:eastAsiaTheme="minorEastAsia"/>
          </w:rPr>
          <w:t xml:space="preserve"> </w:t>
        </w:r>
        <w:r>
          <w:rPr>
            <w:rFonts w:eastAsiaTheme="minorEastAsia"/>
            <w:lang w:eastAsia="zh-CN"/>
          </w:rPr>
          <w:t>own</w:t>
        </w:r>
        <w:r>
          <w:rPr>
            <w:rFonts w:eastAsiaTheme="minorEastAsia"/>
          </w:rPr>
          <w:t xml:space="preserve"> </w:t>
        </w:r>
        <w:r>
          <w:rPr>
            <w:rFonts w:eastAsiaTheme="minorEastAsia"/>
            <w:lang w:eastAsia="zh-CN"/>
          </w:rPr>
          <w:t>local</w:t>
        </w:r>
        <w:r>
          <w:rPr>
            <w:rFonts w:eastAsiaTheme="minorEastAsia"/>
          </w:rPr>
          <w:t xml:space="preserve"> intermedia</w:t>
        </w:r>
        <w:r>
          <w:rPr>
            <w:rFonts w:eastAsiaTheme="minorEastAsia"/>
            <w:lang w:eastAsia="zh-CN"/>
          </w:rPr>
          <w:t>te</w:t>
        </w:r>
        <w:r>
          <w:rPr>
            <w:rFonts w:eastAsiaTheme="minorEastAsia"/>
          </w:rPr>
          <w:t xml:space="preserve"> result.</w:t>
        </w:r>
        <w:r>
          <w:rPr>
            <w:lang w:eastAsia="ko-KR"/>
          </w:rPr>
          <w:t xml:space="preserve"> The </w:t>
        </w:r>
        <w:r>
          <w:rPr>
            <w:rFonts w:eastAsia="SimSun" w:hint="eastAsia"/>
            <w:lang w:eastAsia="zh-CN"/>
          </w:rPr>
          <w:t>VFL Server</w:t>
        </w:r>
        <w:r>
          <w:rPr>
            <w:rFonts w:eastAsia="SimSun"/>
            <w:lang w:eastAsia="zh-CN"/>
          </w:rPr>
          <w:t xml:space="preserve"> </w:t>
        </w:r>
        <w:proofErr w:type="gramStart"/>
        <w:r>
          <w:rPr>
            <w:lang w:val="en-US" w:eastAsia="zh-CN"/>
          </w:rPr>
          <w:t xml:space="preserve">computes </w:t>
        </w:r>
        <w:r>
          <w:rPr>
            <w:lang w:eastAsia="ko-KR"/>
          </w:rPr>
          <w:t xml:space="preserve"> training</w:t>
        </w:r>
        <w:proofErr w:type="gramEnd"/>
        <w:r>
          <w:rPr>
            <w:lang w:eastAsia="ko-KR"/>
          </w:rPr>
          <w:t xml:space="preserve"> </w:t>
        </w:r>
        <w:r>
          <w:rPr>
            <w:lang w:val="en-US" w:eastAsia="zh-CN"/>
          </w:rPr>
          <w:t>information</w:t>
        </w:r>
        <w:r>
          <w:rPr>
            <w:rFonts w:asciiTheme="minorEastAsia" w:eastAsiaTheme="minorEastAsia" w:hAnsiTheme="minorEastAsia"/>
            <w:lang w:val="en-US" w:eastAsia="zh-CN"/>
          </w:rPr>
          <w:t xml:space="preserve"> </w:t>
        </w:r>
        <w:r>
          <w:rPr>
            <w:lang w:val="en-US" w:eastAsia="zh-CN"/>
          </w:rPr>
          <w:t>(e.g. gradient information or loss information) based on</w:t>
        </w:r>
        <w:r>
          <w:rPr>
            <w:rFonts w:hint="eastAsia"/>
            <w:lang w:val="en-US" w:eastAsia="zh-CN"/>
          </w:rPr>
          <w:t xml:space="preserve"> the</w:t>
        </w:r>
        <w:r>
          <w:rPr>
            <w:lang w:val="en-US" w:eastAsia="zh-CN"/>
          </w:rPr>
          <w:t xml:space="preserve"> client intermediate results</w:t>
        </w:r>
        <w:r>
          <w:rPr>
            <w:rFonts w:eastAsia="SimSun" w:hint="eastAsia"/>
            <w:lang w:val="en-US" w:eastAsia="zh-CN"/>
          </w:rPr>
          <w:t xml:space="preserve"> received in step 4 and </w:t>
        </w:r>
        <w:r>
          <w:rPr>
            <w:rFonts w:eastAsia="SimSun"/>
            <w:lang w:val="en-US" w:eastAsia="zh-CN"/>
          </w:rPr>
          <w:t xml:space="preserve">its own intermediate results in combination with </w:t>
        </w:r>
        <w:r>
          <w:rPr>
            <w:rFonts w:eastAsia="SimSun" w:hint="eastAsia"/>
            <w:lang w:val="en-US" w:eastAsia="zh-CN"/>
          </w:rPr>
          <w:t>label</w:t>
        </w:r>
        <w:r>
          <w:rPr>
            <w:rFonts w:eastAsia="SimSun"/>
            <w:lang w:val="en-US" w:eastAsia="zh-CN"/>
          </w:rPr>
          <w:t>s</w:t>
        </w:r>
        <w:r>
          <w:rPr>
            <w:lang w:val="en-US" w:eastAsia="zh-CN"/>
          </w:rPr>
          <w:t xml:space="preserve">. The information is used in later </w:t>
        </w:r>
        <w:r>
          <w:rPr>
            <w:lang w:val="en-US" w:eastAsia="zh-CN"/>
          </w:rPr>
          <w:lastRenderedPageBreak/>
          <w:t xml:space="preserve">step to send Server intermediate result for updating the models of VFL clients. Different Server intermediate results may be computed for different </w:t>
        </w:r>
        <w:r>
          <w:rPr>
            <w:lang w:eastAsia="ko-KR"/>
          </w:rPr>
          <w:t>VFL clients</w:t>
        </w:r>
        <w:r>
          <w:rPr>
            <w:lang w:val="en-US" w:eastAsia="zh-CN"/>
          </w:rPr>
          <w:t>, respectively.</w:t>
        </w:r>
      </w:ins>
    </w:p>
    <w:p w14:paraId="258E42C4" w14:textId="77777777" w:rsidR="004E0C0D" w:rsidRDefault="004E0C0D" w:rsidP="004E0C0D">
      <w:pPr>
        <w:pStyle w:val="B1"/>
        <w:rPr>
          <w:ins w:id="312" w:author="Ericsson_0927" w:date="2024-10-04T15:18:00Z"/>
        </w:rPr>
      </w:pPr>
      <w:ins w:id="313" w:author="Ericsson_0927" w:date="2024-10-04T15:18:00Z">
        <w:r>
          <w:tab/>
          <w:t xml:space="preserve">The </w:t>
        </w:r>
        <w:r>
          <w:rPr>
            <w:rFonts w:eastAsia="SimSun"/>
            <w:lang w:eastAsia="zh-CN"/>
          </w:rPr>
          <w:t>VFL server</w:t>
        </w:r>
        <w:r>
          <w:t xml:space="preserve"> may also compute the global ML model metric (e.g. ML model accuracy) based on </w:t>
        </w:r>
        <w:r>
          <w:rPr>
            <w:lang w:eastAsia="ko-KR"/>
          </w:rPr>
          <w:t xml:space="preserve">all the </w:t>
        </w:r>
        <w:r>
          <w:rPr>
            <w:lang w:val="en-US" w:eastAsia="zh-CN"/>
          </w:rPr>
          <w:t>intermediate training result</w:t>
        </w:r>
        <w:r>
          <w:rPr>
            <w:rFonts w:hint="eastAsia"/>
            <w:lang w:val="en-US" w:eastAsia="zh-CN"/>
          </w:rPr>
          <w:t xml:space="preserve"> received from VFL </w:t>
        </w:r>
        <w:r>
          <w:rPr>
            <w:lang w:val="en-US" w:eastAsia="zh-CN"/>
          </w:rPr>
          <w:t>clients</w:t>
        </w:r>
        <w:r>
          <w:rPr>
            <w:rFonts w:eastAsia="SimSun" w:hint="eastAsia"/>
            <w:lang w:val="en-US" w:eastAsia="zh-CN"/>
          </w:rPr>
          <w:t xml:space="preserve"> </w:t>
        </w:r>
        <w:r>
          <w:t>and the label.</w:t>
        </w:r>
      </w:ins>
    </w:p>
    <w:p w14:paraId="5DA42B06" w14:textId="77777777" w:rsidR="004E0C0D" w:rsidRDefault="004E0C0D" w:rsidP="00984633">
      <w:pPr>
        <w:pStyle w:val="EditorsNote"/>
        <w:rPr>
          <w:ins w:id="314" w:author="Ericsson_0927" w:date="2024-10-04T15:18:00Z"/>
        </w:rPr>
        <w:pPrChange w:id="315" w:author="Ericsson_0927" w:date="2024-10-04T15:20:00Z">
          <w:pPr>
            <w:pStyle w:val="B1"/>
          </w:pPr>
        </w:pPrChange>
      </w:pPr>
      <w:ins w:id="316" w:author="Ericsson_0927" w:date="2024-10-04T15:18:00Z">
        <w:r>
          <w:rPr>
            <w:rFonts w:hint="eastAsia"/>
            <w:lang w:val="en-US" w:eastAsia="zh-CN"/>
          </w:rPr>
          <w:t>Editor</w:t>
        </w:r>
        <w:r>
          <w:rPr>
            <w:lang w:val="en-US" w:eastAsia="zh-CN"/>
          </w:rPr>
          <w:t>’</w:t>
        </w:r>
        <w:r>
          <w:rPr>
            <w:rFonts w:hint="eastAsia"/>
            <w:lang w:val="en-US" w:eastAsia="zh-CN"/>
          </w:rPr>
          <w:t>s Note: Whether weight of feature is computed by VFL server is FFS.</w:t>
        </w:r>
      </w:ins>
    </w:p>
    <w:p w14:paraId="7E136C81" w14:textId="77777777" w:rsidR="004E0C0D" w:rsidRDefault="004E0C0D" w:rsidP="004E0C0D">
      <w:pPr>
        <w:pStyle w:val="B1"/>
        <w:rPr>
          <w:ins w:id="317" w:author="Ericsson_0927" w:date="2024-10-04T15:18:00Z"/>
          <w:rFonts w:eastAsia="SimSun"/>
          <w:lang w:val="en-US" w:eastAsia="zh-CN"/>
        </w:rPr>
      </w:pPr>
      <w:ins w:id="318" w:author="Ericsson_0927" w:date="2024-10-04T15:18:00Z">
        <w:r>
          <w:rPr>
            <w:lang w:eastAsia="ko-KR"/>
          </w:rPr>
          <w:t>6.</w:t>
        </w:r>
        <w:r>
          <w:rPr>
            <w:lang w:eastAsia="ko-KR"/>
          </w:rPr>
          <w:tab/>
          <w:t xml:space="preserve">[Optional] </w:t>
        </w:r>
        <w:proofErr w:type="gramStart"/>
        <w:r>
          <w:rPr>
            <w:rFonts w:eastAsiaTheme="minorEastAsia"/>
          </w:rPr>
          <w:t>The</w:t>
        </w:r>
        <w:proofErr w:type="gramEnd"/>
        <w:r>
          <w:rPr>
            <w:rFonts w:eastAsiaTheme="minorEastAsia"/>
          </w:rPr>
          <w:t xml:space="preserve"> VFL server evaluates (e.g., based on </w:t>
        </w:r>
        <w:r>
          <w:rPr>
            <w:rFonts w:eastAsiaTheme="minorEastAsia" w:hint="eastAsia"/>
            <w:lang w:val="en-US" w:eastAsia="zh-CN"/>
          </w:rPr>
          <w:t xml:space="preserve">the convergence of </w:t>
        </w:r>
        <w:r>
          <w:rPr>
            <w:rFonts w:eastAsiaTheme="minorEastAsia"/>
          </w:rPr>
          <w:t>a loss function</w:t>
        </w:r>
        <w:r>
          <w:rPr>
            <w:rFonts w:eastAsiaTheme="minorEastAsia" w:hint="eastAsia"/>
            <w:lang w:val="en-US" w:eastAsia="zh-CN"/>
          </w:rPr>
          <w:t xml:space="preserve"> or loss value</w:t>
        </w:r>
        <w:r>
          <w:rPr>
            <w:rFonts w:eastAsiaTheme="minorEastAsia"/>
            <w:lang w:val="en-US" w:eastAsia="zh-CN"/>
          </w:rPr>
          <w:t>, the pre-set iteration number is reached</w:t>
        </w:r>
        <w:r>
          <w:rPr>
            <w:rFonts w:eastAsiaTheme="minorEastAsia"/>
          </w:rPr>
          <w:t xml:space="preserve">) whether VFL Training process converged. If not, the NWDAF acting as a VFL Server determines another round of VFL training is </w:t>
        </w:r>
        <w:proofErr w:type="spellStart"/>
        <w:r>
          <w:rPr>
            <w:rFonts w:eastAsiaTheme="minorEastAsia"/>
          </w:rPr>
          <w:t>requi</w:t>
        </w:r>
        <w:proofErr w:type="spellEnd"/>
        <w:r>
          <w:rPr>
            <w:rFonts w:eastAsiaTheme="minorEastAsia" w:hint="eastAsia"/>
            <w:lang w:val="en-US" w:eastAsia="zh-CN"/>
          </w:rPr>
          <w:t>r</w:t>
        </w:r>
        <w:r>
          <w:rPr>
            <w:rFonts w:eastAsiaTheme="minorEastAsia"/>
          </w:rPr>
          <w:t xml:space="preserve">ed. If yes, it determines the VFL Training is completed. </w:t>
        </w:r>
      </w:ins>
    </w:p>
    <w:p w14:paraId="4A367D36" w14:textId="77777777" w:rsidR="004E0C0D" w:rsidRDefault="004E0C0D" w:rsidP="000B5BAE">
      <w:pPr>
        <w:pStyle w:val="EditorsNote"/>
        <w:rPr>
          <w:ins w:id="319" w:author="Ericsson_0927" w:date="2024-10-04T15:18:00Z"/>
          <w:lang w:val="en-US" w:eastAsia="zh-CN"/>
        </w:rPr>
        <w:pPrChange w:id="320" w:author="Ericsson_0927" w:date="2024-10-04T15:19:00Z">
          <w:pPr>
            <w:pStyle w:val="B1"/>
            <w:ind w:left="0" w:firstLineChars="200" w:firstLine="400"/>
          </w:pPr>
        </w:pPrChange>
      </w:pPr>
      <w:ins w:id="321" w:author="Ericsson_0927" w:date="2024-10-04T15:18:00Z">
        <w:r>
          <w:rPr>
            <w:rFonts w:hint="eastAsia"/>
            <w:lang w:val="en-US" w:eastAsia="zh-CN"/>
          </w:rPr>
          <w:t>Editor</w:t>
        </w:r>
        <w:r>
          <w:rPr>
            <w:lang w:val="en-US" w:eastAsia="zh-CN"/>
          </w:rPr>
          <w:t>’</w:t>
        </w:r>
        <w:r>
          <w:rPr>
            <w:rFonts w:hint="eastAsia"/>
            <w:lang w:val="en-US" w:eastAsia="zh-CN"/>
          </w:rPr>
          <w:t xml:space="preserve">s Note: Whether </w:t>
        </w:r>
        <w:r>
          <w:rPr>
            <w:rFonts w:eastAsiaTheme="minorEastAsia"/>
          </w:rPr>
          <w:t xml:space="preserve">VFL </w:t>
        </w:r>
        <w:r>
          <w:t>Training</w:t>
        </w:r>
        <w:r>
          <w:rPr>
            <w:rFonts w:eastAsia="SimSun" w:hint="eastAsia"/>
            <w:lang w:val="en-US" w:eastAsia="zh-CN"/>
          </w:rPr>
          <w:t xml:space="preserve"> termination </w:t>
        </w:r>
        <w:r>
          <w:t>Flag</w:t>
        </w:r>
        <w:r>
          <w:rPr>
            <w:rFonts w:eastAsia="SimSun" w:hint="eastAsia"/>
            <w:lang w:val="en-US" w:eastAsia="zh-CN"/>
          </w:rPr>
          <w:t xml:space="preserve"> in the termination message </w:t>
        </w:r>
        <w:r>
          <w:rPr>
            <w:rFonts w:eastAsia="SimSun"/>
            <w:lang w:val="en-US" w:eastAsia="zh-CN"/>
          </w:rPr>
          <w:t xml:space="preserve">is required is </w:t>
        </w:r>
        <w:r>
          <w:rPr>
            <w:rFonts w:eastAsia="SimSun" w:hint="eastAsia"/>
            <w:lang w:val="en-US" w:eastAsia="zh-CN"/>
          </w:rPr>
          <w:t>FFS</w:t>
        </w:r>
        <w:r>
          <w:rPr>
            <w:rFonts w:hint="eastAsia"/>
            <w:lang w:val="en-US" w:eastAsia="zh-CN"/>
          </w:rPr>
          <w:t>.</w:t>
        </w:r>
      </w:ins>
    </w:p>
    <w:p w14:paraId="276E4D45" w14:textId="77777777" w:rsidR="004E0C0D" w:rsidRDefault="004E0C0D" w:rsidP="000B5BAE">
      <w:pPr>
        <w:pStyle w:val="EditorsNote"/>
        <w:rPr>
          <w:ins w:id="322" w:author="Ericsson_0927" w:date="2024-10-04T15:18:00Z"/>
          <w:rFonts w:eastAsia="SimSun"/>
          <w:lang w:val="en-US" w:eastAsia="zh-CN"/>
        </w:rPr>
        <w:pPrChange w:id="323" w:author="Ericsson_0927" w:date="2024-10-04T15:19:00Z">
          <w:pPr>
            <w:pStyle w:val="B1"/>
            <w:ind w:left="0" w:firstLineChars="200" w:firstLine="400"/>
          </w:pPr>
        </w:pPrChange>
      </w:pPr>
      <w:ins w:id="324" w:author="Ericsson_0927" w:date="2024-10-04T15:18:00Z">
        <w:r>
          <w:rPr>
            <w:lang w:val="en-US" w:eastAsia="zh-CN"/>
          </w:rPr>
          <w:t>Editor’s Note: The flow should be updated to show the message exchange for VFL training termination.</w:t>
        </w:r>
      </w:ins>
    </w:p>
    <w:p w14:paraId="4D9722F0" w14:textId="77777777" w:rsidR="004E0C0D" w:rsidRDefault="004E0C0D" w:rsidP="004E0C0D">
      <w:pPr>
        <w:pStyle w:val="B1"/>
        <w:ind w:firstLine="0"/>
        <w:rPr>
          <w:ins w:id="325" w:author="Ericsson_0927" w:date="2024-10-04T15:18:00Z"/>
          <w:rFonts w:eastAsia="SimSun"/>
          <w:lang w:val="en-US" w:eastAsia="zh-CN"/>
        </w:rPr>
      </w:pPr>
      <w:ins w:id="326" w:author="Ericsson_0927" w:date="2024-10-04T15:18:00Z">
        <w:r>
          <w:rPr>
            <w:rFonts w:eastAsia="SimSun" w:hint="eastAsia"/>
            <w:lang w:val="en-US" w:eastAsia="zh-CN"/>
          </w:rPr>
          <w:t xml:space="preserve">The </w:t>
        </w:r>
        <w:r>
          <w:rPr>
            <w:rFonts w:eastAsia="SimSun"/>
            <w:lang w:val="en-US" w:eastAsia="zh-CN"/>
          </w:rPr>
          <w:t xml:space="preserve">VFL training termination </w:t>
        </w:r>
        <w:r>
          <w:rPr>
            <w:rFonts w:eastAsia="SimSun" w:hint="eastAsia"/>
            <w:lang w:val="en-US" w:eastAsia="zh-CN"/>
          </w:rPr>
          <w:t xml:space="preserve">decision may be also made as follows: </w:t>
        </w:r>
      </w:ins>
    </w:p>
    <w:p w14:paraId="3A2426FB" w14:textId="77777777" w:rsidR="004E0C0D" w:rsidRDefault="004E0C0D" w:rsidP="004E0C0D">
      <w:pPr>
        <w:pStyle w:val="B1"/>
        <w:ind w:firstLine="0"/>
        <w:rPr>
          <w:ins w:id="327" w:author="Ericsson_0927" w:date="2024-10-04T15:18:00Z"/>
          <w:lang w:val="en-US" w:eastAsia="zh-CN"/>
        </w:rPr>
      </w:pPr>
      <w:ins w:id="328" w:author="Ericsson_0927" w:date="2024-10-04T15:18:00Z">
        <w:r>
          <w:rPr>
            <w:lang w:eastAsia="ko-KR"/>
          </w:rPr>
          <w:t xml:space="preserve">Based on the consumer request, the </w:t>
        </w:r>
        <w:r>
          <w:rPr>
            <w:rFonts w:eastAsia="SimSun"/>
            <w:lang w:eastAsia="zh-CN"/>
          </w:rPr>
          <w:t>VFL server</w:t>
        </w:r>
        <w:r>
          <w:rPr>
            <w:lang w:eastAsia="ko-KR"/>
          </w:rPr>
          <w:t xml:space="preserve"> sends </w:t>
        </w:r>
        <w:r>
          <w:rPr>
            <w:lang w:val="en-US" w:eastAsia="zh-CN"/>
          </w:rPr>
          <w:t>VFL status report</w:t>
        </w:r>
        <w:r>
          <w:rPr>
            <w:lang w:eastAsia="ko-KR"/>
          </w:rPr>
          <w:t xml:space="preserve"> to update the ML model metric to the consumer</w:t>
        </w:r>
        <w:r>
          <w:rPr>
            <w:lang w:val="en-US" w:eastAsia="zh-CN"/>
          </w:rPr>
          <w:t>.</w:t>
        </w:r>
      </w:ins>
    </w:p>
    <w:p w14:paraId="17F84434" w14:textId="77777777" w:rsidR="004E0C0D" w:rsidRDefault="004E0C0D" w:rsidP="004E0C0D">
      <w:pPr>
        <w:pStyle w:val="B1"/>
        <w:ind w:firstLine="0"/>
        <w:rPr>
          <w:ins w:id="329" w:author="Ericsson_0927" w:date="2024-10-04T15:18:00Z"/>
          <w:lang w:eastAsia="ko-KR"/>
        </w:rPr>
      </w:pPr>
      <w:ins w:id="330" w:author="Ericsson_0927" w:date="2024-10-04T15:18:00Z">
        <w:r>
          <w:rPr>
            <w:lang w:eastAsia="ko-KR"/>
          </w:rPr>
          <w:t>The consumer decides whether the current model can fulfil the requirement, e.g. ML model metric is satisfactory for the consumer and determines to stop or continue the training process. The consumer</w:t>
        </w:r>
        <w:r>
          <w:rPr>
            <w:lang w:val="en-US" w:eastAsia="zh-CN"/>
          </w:rPr>
          <w:t xml:space="preserve"> </w:t>
        </w:r>
        <w:r>
          <w:rPr>
            <w:lang w:eastAsia="ko-KR"/>
          </w:rPr>
          <w:t>continue</w:t>
        </w:r>
        <w:r>
          <w:rPr>
            <w:lang w:val="en-US" w:eastAsia="zh-CN"/>
          </w:rPr>
          <w:t>s</w:t>
        </w:r>
        <w:r>
          <w:rPr>
            <w:lang w:eastAsia="ko-KR"/>
          </w:rPr>
          <w:t xml:space="preserve"> the training process or stop</w:t>
        </w:r>
        <w:r>
          <w:rPr>
            <w:lang w:val="en-US" w:eastAsia="zh-CN"/>
          </w:rPr>
          <w:t>s</w:t>
        </w:r>
        <w:r>
          <w:rPr>
            <w:lang w:eastAsia="ko-KR"/>
          </w:rPr>
          <w:t xml:space="preserve"> the training process.</w:t>
        </w:r>
      </w:ins>
    </w:p>
    <w:p w14:paraId="2A5D2A47" w14:textId="77777777" w:rsidR="004E0C0D" w:rsidRDefault="004E0C0D" w:rsidP="004E0C0D">
      <w:pPr>
        <w:pStyle w:val="B1"/>
        <w:ind w:firstLine="0"/>
        <w:rPr>
          <w:ins w:id="331" w:author="Ericsson_0927" w:date="2024-10-04T15:18:00Z"/>
          <w:lang w:eastAsia="ko-KR"/>
        </w:rPr>
      </w:pPr>
      <w:ins w:id="332" w:author="Ericsson_0927" w:date="2024-10-04T15:18:00Z">
        <w:r>
          <w:rPr>
            <w:lang w:eastAsia="ko-KR"/>
          </w:rPr>
          <w:t xml:space="preserve">Based on the subscription request sent from the consumer, the </w:t>
        </w:r>
        <w:r>
          <w:rPr>
            <w:rFonts w:eastAsia="SimSun"/>
            <w:lang w:eastAsia="zh-CN"/>
          </w:rPr>
          <w:t>VFL server</w:t>
        </w:r>
        <w:r>
          <w:rPr>
            <w:lang w:eastAsia="ko-KR"/>
          </w:rPr>
          <w:t xml:space="preserve"> updates or terminates the current</w:t>
        </w:r>
        <w:r>
          <w:rPr>
            <w:lang w:val="en-US" w:eastAsia="zh-CN"/>
          </w:rPr>
          <w:t xml:space="preserve"> V</w:t>
        </w:r>
        <w:r>
          <w:rPr>
            <w:lang w:eastAsia="ko-KR"/>
          </w:rPr>
          <w:t>FL training process.</w:t>
        </w:r>
      </w:ins>
    </w:p>
    <w:p w14:paraId="532B9FC9" w14:textId="77777777" w:rsidR="004E0C0D" w:rsidRDefault="004E0C0D" w:rsidP="004E0C0D">
      <w:pPr>
        <w:pStyle w:val="B1"/>
        <w:rPr>
          <w:ins w:id="333" w:author="Ericsson_0927" w:date="2024-10-04T15:18:00Z"/>
          <w:lang w:eastAsia="ko-KR"/>
        </w:rPr>
      </w:pPr>
      <w:ins w:id="334" w:author="Ericsson_0927" w:date="2024-10-04T15:18:00Z">
        <w:r>
          <w:rPr>
            <w:lang w:eastAsia="ko-KR"/>
          </w:rPr>
          <w:tab/>
          <w:t xml:space="preserve">If the </w:t>
        </w:r>
        <w:r>
          <w:rPr>
            <w:rFonts w:eastAsia="SimSun"/>
            <w:lang w:eastAsia="zh-CN"/>
          </w:rPr>
          <w:t>VFL server</w:t>
        </w:r>
        <w:r>
          <w:rPr>
            <w:lang w:eastAsia="ko-KR"/>
          </w:rPr>
          <w:t xml:space="preserve"> received a request</w:t>
        </w:r>
        <w:r>
          <w:rPr>
            <w:rFonts w:eastAsia="SimSun" w:hint="eastAsia"/>
            <w:lang w:val="en-US" w:eastAsia="zh-CN"/>
          </w:rPr>
          <w:t xml:space="preserve"> from consumer</w:t>
        </w:r>
        <w:r>
          <w:rPr>
            <w:lang w:eastAsia="ko-KR"/>
          </w:rPr>
          <w:t xml:space="preserve"> </w:t>
        </w:r>
        <w:r>
          <w:rPr>
            <w:rFonts w:eastAsia="SimSun" w:hint="eastAsia"/>
            <w:lang w:val="en-US" w:eastAsia="zh-CN"/>
          </w:rPr>
          <w:t xml:space="preserve">or decide </w:t>
        </w:r>
        <w:r>
          <w:rPr>
            <w:lang w:eastAsia="ko-KR"/>
          </w:rPr>
          <w:t xml:space="preserve">to stop the Federated Training process, steps 7 </w:t>
        </w:r>
        <w:proofErr w:type="gramStart"/>
        <w:r>
          <w:rPr>
            <w:lang w:eastAsia="ko-KR"/>
          </w:rPr>
          <w:t>is</w:t>
        </w:r>
        <w:proofErr w:type="gramEnd"/>
        <w:r>
          <w:rPr>
            <w:lang w:eastAsia="ko-KR"/>
          </w:rPr>
          <w:t xml:space="preserve"> performed with a termination request and 8 is skipped.</w:t>
        </w:r>
        <w:r>
          <w:rPr>
            <w:rFonts w:eastAsia="SimSun" w:hint="eastAsia"/>
            <w:lang w:val="en-US" w:eastAsia="zh-CN"/>
          </w:rPr>
          <w:t xml:space="preserve"> </w:t>
        </w:r>
      </w:ins>
    </w:p>
    <w:p w14:paraId="4B9DD27D" w14:textId="77777777" w:rsidR="004E0C0D" w:rsidRDefault="004E0C0D" w:rsidP="004E0C0D">
      <w:pPr>
        <w:pStyle w:val="B1"/>
        <w:rPr>
          <w:ins w:id="335" w:author="Ericsson_0927" w:date="2024-10-04T15:18:00Z"/>
          <w:lang w:eastAsia="ko-KR"/>
        </w:rPr>
      </w:pPr>
      <w:ins w:id="336" w:author="Ericsson_0927" w:date="2024-10-04T15:18:00Z">
        <w:r>
          <w:rPr>
            <w:lang w:eastAsia="ko-KR"/>
          </w:rPr>
          <w:t>7.</w:t>
        </w:r>
        <w:r>
          <w:rPr>
            <w:lang w:eastAsia="ko-KR"/>
          </w:rPr>
          <w:tab/>
          <w:t xml:space="preserve">When NWDAF is VFL server, and if the VFL procedure continues, VFL Server determines </w:t>
        </w:r>
        <w:proofErr w:type="spellStart"/>
        <w:r>
          <w:rPr>
            <w:lang w:eastAsia="ko-KR"/>
          </w:rPr>
          <w:t>whichVFL</w:t>
        </w:r>
        <w:proofErr w:type="spellEnd"/>
        <w:r>
          <w:rPr>
            <w:lang w:eastAsia="ko-KR"/>
          </w:rPr>
          <w:t xml:space="preserve"> Client(s) to continue the VFL with and sends to NWDAF client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and to AF client </w:t>
        </w:r>
        <w:proofErr w:type="spellStart"/>
        <w:r>
          <w:rPr>
            <w:lang w:eastAsia="ja-JP"/>
          </w:rPr>
          <w:t>Naf_MLModelTraining_Notify</w:t>
        </w:r>
        <w:proofErr w:type="spellEnd"/>
        <w:r>
          <w:rPr>
            <w:lang w:eastAsia="ja-JP"/>
          </w:rPr>
          <w:t xml:space="preserve"> or </w:t>
        </w:r>
        <w:proofErr w:type="spellStart"/>
        <w:r>
          <w:rPr>
            <w:lang w:eastAsia="ja-JP"/>
          </w:rPr>
          <w:t>Naf_MLModelTrainingInfo_Request</w:t>
        </w:r>
        <w:proofErr w:type="spellEnd"/>
        <w:r>
          <w:rPr>
            <w:lang w:eastAsia="ja-JP"/>
          </w:rPr>
          <w:t xml:space="preserve"> response</w:t>
        </w:r>
        <w:r>
          <w:rPr>
            <w:lang w:eastAsia="ko-KR"/>
          </w:rPr>
          <w:t xml:space="preserve">, that includes the Server Intermediate result to </w:t>
        </w:r>
        <w:proofErr w:type="spellStart"/>
        <w:r>
          <w:rPr>
            <w:lang w:eastAsia="ko-KR"/>
          </w:rPr>
          <w:t>theVFL</w:t>
        </w:r>
        <w:proofErr w:type="spellEnd"/>
        <w:r>
          <w:rPr>
            <w:lang w:eastAsia="ko-KR"/>
          </w:rPr>
          <w:t xml:space="preserve"> Client(s). The Server Intermediate results includes Intermediate matrix indicator per intermediate matrix container and may include model convergence reports, sample IDs (if changed).</w:t>
        </w:r>
      </w:ins>
    </w:p>
    <w:p w14:paraId="00A0D18B" w14:textId="77777777" w:rsidR="004E0C0D" w:rsidRDefault="004E0C0D" w:rsidP="004E0C0D">
      <w:pPr>
        <w:pStyle w:val="B1"/>
        <w:ind w:hanging="1"/>
        <w:rPr>
          <w:ins w:id="337" w:author="Ericsson_0927" w:date="2024-10-04T15:18:00Z"/>
          <w:rFonts w:eastAsiaTheme="minorEastAsia"/>
        </w:rPr>
      </w:pPr>
      <w:ins w:id="338" w:author="Ericsson_0927" w:date="2024-10-04T15:18:00Z">
        <w:r>
          <w:rPr>
            <w:lang w:eastAsia="ko-KR"/>
          </w:rPr>
          <w:t xml:space="preserve">If the VFL procedure terminates and to the VFL Clients which is not selected to continue, VFL Server sends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that includes termination request. </w:t>
        </w:r>
        <w:r>
          <w:rPr>
            <w:rFonts w:eastAsiaTheme="minorEastAsia"/>
          </w:rPr>
          <w:t xml:space="preserve">The VFL Server and each VFL Client, stores the </w:t>
        </w:r>
        <w:r w:rsidRPr="00E56356">
          <w:rPr>
            <w:rFonts w:eastAsiaTheme="minorEastAsia"/>
            <w:lang w:eastAsia="ko-KR"/>
          </w:rPr>
          <w:t>VFL model correlation ID</w:t>
        </w:r>
        <w:r>
          <w:rPr>
            <w:rFonts w:eastAsiaTheme="minorEastAsia"/>
          </w:rPr>
          <w:t xml:space="preserve"> and latest information related to their locally trained Models. Step 8 is not performed. </w:t>
        </w:r>
      </w:ins>
    </w:p>
    <w:p w14:paraId="34936397" w14:textId="74C20D27" w:rsidR="004E0C0D" w:rsidRDefault="004E0C0D" w:rsidP="000B5BAE">
      <w:pPr>
        <w:pStyle w:val="NO"/>
        <w:rPr>
          <w:ins w:id="339" w:author="Ericsson_0927" w:date="2024-10-04T15:18:00Z"/>
          <w:rFonts w:eastAsiaTheme="minorEastAsia"/>
          <w:lang w:eastAsia="ko-KR"/>
        </w:rPr>
        <w:pPrChange w:id="340" w:author="Ericsson_0927" w:date="2024-10-04T15:19:00Z">
          <w:pPr>
            <w:pStyle w:val="B1"/>
            <w:ind w:hanging="1"/>
          </w:pPr>
        </w:pPrChange>
      </w:pPr>
      <w:ins w:id="341" w:author="Ericsson_0927" w:date="2024-10-04T15:18:00Z">
        <w:r>
          <w:rPr>
            <w:lang w:eastAsia="ko-KR"/>
          </w:rPr>
          <w:t>NOTE:</w:t>
        </w:r>
        <w:r>
          <w:rPr>
            <w:rFonts w:eastAsiaTheme="minorEastAsia"/>
          </w:rPr>
          <w:t xml:space="preserve"> The </w:t>
        </w:r>
        <w:r w:rsidRPr="00E56356">
          <w:rPr>
            <w:rFonts w:eastAsiaTheme="minorEastAsia"/>
            <w:lang w:eastAsia="ko-KR"/>
          </w:rPr>
          <w:t>VFL model correlation ID</w:t>
        </w:r>
        <w:r>
          <w:rPr>
            <w:rFonts w:eastAsiaTheme="minorEastAsia"/>
            <w:lang w:eastAsia="ko-KR"/>
          </w:rPr>
          <w:t xml:space="preserve"> is later used for inference</w:t>
        </w:r>
      </w:ins>
      <w:ins w:id="342" w:author="Ericsson_0927" w:date="2024-10-04T15:19:00Z">
        <w:r w:rsidR="000B5BAE">
          <w:rPr>
            <w:rFonts w:eastAsiaTheme="minorEastAsia"/>
            <w:lang w:eastAsia="ko-KR"/>
          </w:rPr>
          <w:t>.</w:t>
        </w:r>
      </w:ins>
    </w:p>
    <w:p w14:paraId="15606423" w14:textId="5C79054B" w:rsidR="004E0C0D" w:rsidRDefault="004E0C0D" w:rsidP="004E0C0D">
      <w:pPr>
        <w:pStyle w:val="B1"/>
        <w:ind w:hanging="1"/>
        <w:rPr>
          <w:ins w:id="343" w:author="Ericsson_0927" w:date="2024-10-04T15:18:00Z"/>
          <w:lang w:eastAsia="ko-KR"/>
        </w:rPr>
      </w:pPr>
      <w:ins w:id="344" w:author="Ericsson_0927" w:date="2024-10-04T15:18:00Z">
        <w:r>
          <w:rPr>
            <w:lang w:eastAsia="ko-KR"/>
          </w:rPr>
          <w:t>When VFL server is AF, and if the FL procedure continues,</w:t>
        </w:r>
        <w:r>
          <w:rPr>
            <w:lang w:eastAsia="ko-KR"/>
          </w:rPr>
          <w:t xml:space="preserve"> </w:t>
        </w:r>
        <w:r>
          <w:rPr>
            <w:lang w:eastAsia="ko-KR"/>
          </w:rPr>
          <w:t>VFL Server determines which</w:t>
        </w:r>
        <w:r>
          <w:rPr>
            <w:lang w:eastAsia="ko-KR"/>
          </w:rPr>
          <w:t xml:space="preserve"> </w:t>
        </w:r>
        <w:r>
          <w:rPr>
            <w:lang w:eastAsia="ko-KR"/>
          </w:rPr>
          <w:t xml:space="preserve">VFL Client(s) to continue the FL with and sends per client to NEF </w:t>
        </w:r>
        <w:proofErr w:type="spellStart"/>
        <w:r>
          <w:rPr>
            <w:lang w:eastAsia="ko-KR"/>
          </w:rPr>
          <w:t>Nnef_MLModelTraining_Subscribe</w:t>
        </w:r>
        <w:proofErr w:type="spellEnd"/>
        <w:r>
          <w:rPr>
            <w:lang w:eastAsia="ko-KR"/>
          </w:rPr>
          <w:t xml:space="preserve"> or </w:t>
        </w:r>
        <w:proofErr w:type="spellStart"/>
        <w:r>
          <w:rPr>
            <w:lang w:eastAsia="ko-KR"/>
          </w:rPr>
          <w:t>Nnef_MLModelTrainingInfo_Request</w:t>
        </w:r>
        <w:proofErr w:type="spellEnd"/>
        <w:r>
          <w:rPr>
            <w:lang w:eastAsia="ko-KR"/>
          </w:rPr>
          <w:t xml:space="preserve"> that includes the Server Intermediate result to </w:t>
        </w:r>
        <w:proofErr w:type="spellStart"/>
        <w:r>
          <w:rPr>
            <w:lang w:eastAsia="ko-KR"/>
          </w:rPr>
          <w:t>theVFL</w:t>
        </w:r>
        <w:proofErr w:type="spellEnd"/>
        <w:r>
          <w:rPr>
            <w:lang w:eastAsia="ko-KR"/>
          </w:rPr>
          <w:t xml:space="preserve"> Client(s). The Server Intermediate results includes Intermediate matrix indicator per intermediate matrix container and may include model convergence reports, sample IDs (if changed).</w:t>
        </w:r>
      </w:ins>
    </w:p>
    <w:p w14:paraId="2DEE4E3F" w14:textId="77777777" w:rsidR="004E0C0D" w:rsidRDefault="004E0C0D" w:rsidP="004E0C0D">
      <w:pPr>
        <w:pStyle w:val="B1"/>
        <w:ind w:hanging="1"/>
        <w:rPr>
          <w:ins w:id="345" w:author="Ericsson_0927" w:date="2024-10-04T15:18:00Z"/>
          <w:rFonts w:eastAsiaTheme="minorEastAsia"/>
        </w:rPr>
      </w:pPr>
      <w:ins w:id="346" w:author="Ericsson_0927" w:date="2024-10-04T15:18:00Z">
        <w:r>
          <w:rPr>
            <w:lang w:eastAsia="ko-KR"/>
          </w:rPr>
          <w:t xml:space="preserve">If the FL procedure terminates and to </w:t>
        </w:r>
        <w:proofErr w:type="spellStart"/>
        <w:r>
          <w:rPr>
            <w:lang w:eastAsia="ko-KR"/>
          </w:rPr>
          <w:t>theVFL</w:t>
        </w:r>
        <w:proofErr w:type="spellEnd"/>
        <w:r>
          <w:rPr>
            <w:lang w:eastAsia="ko-KR"/>
          </w:rPr>
          <w:t xml:space="preserve"> Clients which is not selected to continue, VFL Server NWDAF sends </w:t>
        </w:r>
        <w:proofErr w:type="spellStart"/>
        <w:r>
          <w:rPr>
            <w:lang w:eastAsia="ko-KR"/>
          </w:rPr>
          <w:t>Nnef_MLModelTraining_Subscribe</w:t>
        </w:r>
        <w:proofErr w:type="spellEnd"/>
        <w:r>
          <w:rPr>
            <w:lang w:eastAsia="ko-KR"/>
          </w:rPr>
          <w:t xml:space="preserve"> or </w:t>
        </w:r>
        <w:proofErr w:type="spellStart"/>
        <w:r>
          <w:rPr>
            <w:lang w:eastAsia="ko-KR"/>
          </w:rPr>
          <w:t>Nnef_MLModelTrainingInfo_Request</w:t>
        </w:r>
        <w:proofErr w:type="spellEnd"/>
        <w:r>
          <w:rPr>
            <w:lang w:eastAsia="ko-KR"/>
          </w:rPr>
          <w:t xml:space="preserve"> that includes termination request. </w:t>
        </w:r>
        <w:r>
          <w:rPr>
            <w:rFonts w:eastAsiaTheme="minorEastAsia"/>
          </w:rPr>
          <w:t xml:space="preserve">The VFL Server and each VFL Client, stores the </w:t>
        </w:r>
        <w:r w:rsidRPr="00E56356">
          <w:rPr>
            <w:rFonts w:eastAsiaTheme="minorEastAsia"/>
            <w:lang w:eastAsia="ko-KR"/>
          </w:rPr>
          <w:t>VFL model correlation ID</w:t>
        </w:r>
        <w:r>
          <w:rPr>
            <w:rFonts w:eastAsiaTheme="minorEastAsia"/>
          </w:rPr>
          <w:t xml:space="preserve"> and latest information related to their locally trained Models. Step 8 is not performed. </w:t>
        </w:r>
      </w:ins>
    </w:p>
    <w:p w14:paraId="2A3C9992" w14:textId="77777777" w:rsidR="004E0C0D" w:rsidRDefault="004E0C0D" w:rsidP="004E0C0D">
      <w:pPr>
        <w:pStyle w:val="B1"/>
        <w:ind w:hanging="1"/>
        <w:rPr>
          <w:ins w:id="347" w:author="Ericsson_0927" w:date="2024-10-04T15:18:00Z"/>
          <w:lang w:eastAsia="ko-KR"/>
        </w:rPr>
      </w:pPr>
      <w:ins w:id="348" w:author="Ericsson_0927" w:date="2024-10-04T15:18:00Z">
        <w:r>
          <w:rPr>
            <w:lang w:eastAsia="zh-CN"/>
          </w:rPr>
          <w:t xml:space="preserve">If untrusted AF(s) are involved as VFL Client(s), the message from VFL Server goes to the NEF using </w:t>
        </w:r>
        <w:proofErr w:type="spellStart"/>
        <w:r>
          <w:rPr>
            <w:lang w:eastAsia="ko-KR"/>
          </w:rPr>
          <w:t>Nnef_MLModelTraining_Subscribe</w:t>
        </w:r>
        <w:proofErr w:type="spellEnd"/>
        <w:r>
          <w:rPr>
            <w:lang w:eastAsia="ko-KR"/>
          </w:rPr>
          <w:t xml:space="preserve"> or </w:t>
        </w:r>
        <w:proofErr w:type="spellStart"/>
        <w:r>
          <w:rPr>
            <w:lang w:eastAsia="ko-KR"/>
          </w:rPr>
          <w:t>Nnef_MLModelTrainingInfo_Request</w:t>
        </w:r>
        <w:proofErr w:type="spellEnd"/>
        <w:r>
          <w:rPr>
            <w:lang w:eastAsia="ko-KR"/>
          </w:rPr>
          <w:t xml:space="preserve">. The NEF forwards to untrusted AF using </w:t>
        </w:r>
        <w:proofErr w:type="spellStart"/>
        <w:r>
          <w:rPr>
            <w:lang w:eastAsia="ko-KR"/>
          </w:rPr>
          <w:t>Naf_MLModelTraining_Subscribe</w:t>
        </w:r>
        <w:proofErr w:type="spellEnd"/>
        <w:r>
          <w:rPr>
            <w:lang w:eastAsia="ko-KR"/>
          </w:rPr>
          <w:t xml:space="preserve"> or </w:t>
        </w:r>
        <w:proofErr w:type="spellStart"/>
        <w:r>
          <w:rPr>
            <w:lang w:eastAsia="ko-KR"/>
          </w:rPr>
          <w:t>Naf_MLModelTrainingInfo_Request</w:t>
        </w:r>
        <w:proofErr w:type="spellEnd"/>
        <w:r>
          <w:rPr>
            <w:lang w:eastAsia="ko-KR"/>
          </w:rPr>
          <w:t>.</w:t>
        </w:r>
      </w:ins>
    </w:p>
    <w:p w14:paraId="71DC4D97" w14:textId="29AFA923" w:rsidR="004E0C0D" w:rsidRDefault="004E0C0D" w:rsidP="004E0C0D">
      <w:pPr>
        <w:pStyle w:val="B1"/>
        <w:ind w:hanging="1"/>
        <w:rPr>
          <w:ins w:id="349" w:author="Ericsson_0927" w:date="2024-10-04T15:18:00Z"/>
          <w:lang w:eastAsia="zh-CN"/>
        </w:rPr>
      </w:pPr>
      <w:ins w:id="350" w:author="Ericsson_0927" w:date="2024-10-04T15:18:00Z">
        <w:r>
          <w:rPr>
            <w:lang w:eastAsia="ko-KR"/>
          </w:rPr>
          <w:t>Before forwarding received message, and sample IDs are present the NEF converts between internal sample IDs and external sample IDs</w:t>
        </w:r>
      </w:ins>
      <w:ins w:id="351" w:author="Ericsson_0927" w:date="2024-10-04T15:30:00Z">
        <w:r w:rsidR="00064CE7">
          <w:rPr>
            <w:lang w:eastAsia="ko-KR"/>
          </w:rPr>
          <w:t>.</w:t>
        </w:r>
      </w:ins>
    </w:p>
    <w:p w14:paraId="2B99905B" w14:textId="77777777" w:rsidR="004E0C0D" w:rsidRDefault="004E0C0D" w:rsidP="004E0C0D">
      <w:pPr>
        <w:pStyle w:val="B1"/>
        <w:rPr>
          <w:ins w:id="352" w:author="Ericsson_0927" w:date="2024-10-04T15:18:00Z"/>
          <w:lang w:eastAsia="ko-KR"/>
        </w:rPr>
      </w:pPr>
    </w:p>
    <w:p w14:paraId="3D43C3E8" w14:textId="77777777" w:rsidR="004E0C0D" w:rsidRDefault="004E0C0D" w:rsidP="004E0C0D">
      <w:pPr>
        <w:pStyle w:val="B1"/>
        <w:rPr>
          <w:ins w:id="353" w:author="Ericsson_0927" w:date="2024-10-04T15:18:00Z"/>
          <w:rFonts w:eastAsiaTheme="minorEastAsia"/>
        </w:rPr>
      </w:pPr>
      <w:ins w:id="354" w:author="Ericsson_0927" w:date="2024-10-04T15:18:00Z">
        <w:r>
          <w:rPr>
            <w:lang w:eastAsia="ko-KR"/>
          </w:rPr>
          <w:lastRenderedPageBreak/>
          <w:t>8.</w:t>
        </w:r>
        <w:r>
          <w:rPr>
            <w:lang w:eastAsia="ko-KR"/>
          </w:rPr>
          <w:tab/>
          <w:t xml:space="preserve">Each VFL client computes gradient of its local model and updates its local ML model based on Server intermediate results distributed by the </w:t>
        </w:r>
        <w:r>
          <w:rPr>
            <w:rFonts w:eastAsia="SimSun"/>
            <w:lang w:eastAsia="zh-CN"/>
          </w:rPr>
          <w:t>VFL server</w:t>
        </w:r>
        <w:r>
          <w:rPr>
            <w:lang w:eastAsia="ko-KR"/>
          </w:rPr>
          <w:t xml:space="preserve"> at step 7.</w:t>
        </w:r>
        <w:r>
          <w:rPr>
            <w:rFonts w:eastAsiaTheme="minorEastAsia"/>
          </w:rPr>
          <w:t xml:space="preserve"> </w:t>
        </w:r>
      </w:ins>
    </w:p>
    <w:p w14:paraId="6BBF74BE" w14:textId="77777777" w:rsidR="004E0C0D" w:rsidRDefault="004E0C0D" w:rsidP="004E0C0D">
      <w:pPr>
        <w:pStyle w:val="NO"/>
        <w:spacing w:after="0"/>
        <w:ind w:left="0" w:firstLine="0"/>
        <w:rPr>
          <w:ins w:id="355" w:author="Ericsson_0927" w:date="2024-10-04T15:18:00Z"/>
        </w:rPr>
      </w:pPr>
      <w:ins w:id="356" w:author="Ericsson_0927" w:date="2024-10-04T15:18:00Z">
        <w:r>
          <w:rPr>
            <w:rFonts w:hint="eastAsia"/>
          </w:rPr>
          <w:t xml:space="preserve">The steps </w:t>
        </w:r>
        <w:r>
          <w:t>3</w:t>
        </w:r>
        <w:r>
          <w:rPr>
            <w:rFonts w:hint="eastAsia"/>
          </w:rPr>
          <w:t>-8 should be repeated until the training termination condition is reached.</w:t>
        </w:r>
      </w:ins>
    </w:p>
    <w:p w14:paraId="2AEE9895" w14:textId="77777777" w:rsidR="004E0C0D" w:rsidRDefault="004E0C0D" w:rsidP="004E0C0D">
      <w:pPr>
        <w:pStyle w:val="NO"/>
        <w:spacing w:after="0"/>
        <w:ind w:left="0" w:firstLine="0"/>
        <w:rPr>
          <w:ins w:id="357" w:author="Ericsson_0927" w:date="2024-10-04T15:18:00Z"/>
          <w:lang w:val="en-US" w:eastAsia="ko-KR"/>
        </w:rPr>
      </w:pPr>
    </w:p>
    <w:bookmarkEnd w:id="244"/>
    <w:bookmarkEnd w:id="245"/>
    <w:bookmarkEnd w:id="246"/>
    <w:bookmarkEnd w:id="247"/>
    <w:bookmarkEnd w:id="248"/>
    <w:bookmarkEnd w:id="249"/>
    <w:p w14:paraId="0B65FB28" w14:textId="77777777" w:rsidR="004E0C0D" w:rsidRPr="004E0C0D" w:rsidRDefault="004E0C0D" w:rsidP="004E0C0D">
      <w:pPr>
        <w:rPr>
          <w:lang w:eastAsia="ko-KR"/>
        </w:rPr>
      </w:pPr>
    </w:p>
    <w:p w14:paraId="5185DA53" w14:textId="758DB19E" w:rsidR="00E1287A" w:rsidRDefault="00E1287A" w:rsidP="00E1287A">
      <w:pPr>
        <w:pStyle w:val="Heading4"/>
        <w:rPr>
          <w:ins w:id="358" w:author="Ericsson_UUser" w:date="2024-09-29T18:49:00Z"/>
          <w:lang w:eastAsia="ko-KR"/>
        </w:rPr>
      </w:pPr>
      <w:bookmarkStart w:id="359" w:name="_Toc177728748"/>
      <w:r>
        <w:rPr>
          <w:lang w:eastAsia="ko-KR"/>
        </w:rPr>
        <w:t>6.2G.2.</w:t>
      </w:r>
      <w:del w:id="360" w:author="Ericsson_UUser" w:date="2024-09-27T17:32:00Z">
        <w:r w:rsidDel="0012275D">
          <w:rPr>
            <w:lang w:eastAsia="ko-KR"/>
          </w:rPr>
          <w:delText>1</w:delText>
        </w:r>
      </w:del>
      <w:ins w:id="361" w:author="Ericsson_UUser" w:date="2024-09-27T17:43:00Z">
        <w:r w:rsidR="00B94F9C">
          <w:rPr>
            <w:lang w:eastAsia="ko-KR"/>
          </w:rPr>
          <w:t>4</w:t>
        </w:r>
      </w:ins>
      <w:r>
        <w:rPr>
          <w:lang w:eastAsia="ko-KR"/>
        </w:rPr>
        <w:tab/>
        <w:t>General inference procedure for vertical federated learning</w:t>
      </w:r>
      <w:bookmarkEnd w:id="359"/>
    </w:p>
    <w:p w14:paraId="1232B98A" w14:textId="77777777" w:rsidR="00801075" w:rsidRDefault="00801075" w:rsidP="00801075">
      <w:pPr>
        <w:rPr>
          <w:ins w:id="362" w:author="Ericsson_UUser" w:date="2024-09-29T18:49:00Z"/>
        </w:rPr>
      </w:pPr>
      <w:ins w:id="363" w:author="Ericsson_UUser" w:date="2024-09-29T18:49:00Z">
        <w:r>
          <w:t xml:space="preserve">The inference process occurs once the training process has been done, the VFL Server knows that there is an ML Model for an </w:t>
        </w:r>
        <w:proofErr w:type="spellStart"/>
        <w:r>
          <w:t>AnalyticsID</w:t>
        </w:r>
        <w:proofErr w:type="spellEnd"/>
        <w:r>
          <w:t xml:space="preserve"> trained and determines which ones from participants in the training that shall participate in the inference. The VFL Server has kept the client NF IDs from training and can from that initiate inference. The server and clients (if NWDAFs) are a combined NWDAF containing both MTLF and </w:t>
        </w:r>
        <w:proofErr w:type="spellStart"/>
        <w:r>
          <w:t>AnLF</w:t>
        </w:r>
        <w:proofErr w:type="spellEnd"/>
        <w:r>
          <w:t xml:space="preserve">. </w:t>
        </w:r>
        <w:r w:rsidRPr="00BC4771">
          <w:t xml:space="preserve">The differences between the VFL training and inference are that there is no check of the labels, </w:t>
        </w:r>
        <w:r w:rsidRPr="00171D87">
          <w:t xml:space="preserve">nor any Server Intermediate results are sent </w:t>
        </w:r>
        <w:r w:rsidRPr="00BC4771">
          <w:t xml:space="preserve">and as such </w:t>
        </w:r>
        <w:r w:rsidRPr="00171D87">
          <w:t>only</w:t>
        </w:r>
        <w:r w:rsidRPr="00BC4771">
          <w:t xml:space="preserve"> </w:t>
        </w:r>
        <w:r w:rsidRPr="00171D87">
          <w:t>Client I</w:t>
        </w:r>
        <w:r w:rsidRPr="00BC4771">
          <w:t xml:space="preserve">ntermediate results are sent to the </w:t>
        </w:r>
        <w:r w:rsidRPr="00171D87">
          <w:t>server</w:t>
        </w:r>
        <w:r w:rsidRPr="00BC4771">
          <w:t>.</w:t>
        </w:r>
      </w:ins>
    </w:p>
    <w:p w14:paraId="560389C9" w14:textId="2F9B20FB" w:rsidR="00801075" w:rsidRDefault="00801075" w:rsidP="00801075">
      <w:pPr>
        <w:rPr>
          <w:ins w:id="364" w:author="Ericsson_UUser" w:date="2024-09-29T19:11:00Z"/>
        </w:rPr>
      </w:pPr>
      <w:ins w:id="365" w:author="Ericsson_UUser" w:date="2024-09-29T18:49:00Z">
        <w:r>
          <w:t xml:space="preserve">The figure below shows general </w:t>
        </w:r>
      </w:ins>
      <w:ins w:id="366" w:author="Ericsson_UUser" w:date="2024-09-29T18:50:00Z">
        <w:r w:rsidR="00364CDB">
          <w:t>inference</w:t>
        </w:r>
      </w:ins>
      <w:ins w:id="367" w:author="Ericsson_UUser" w:date="2024-09-29T18:49:00Z">
        <w:r>
          <w:t xml:space="preserve"> procedures for Vertical Federated Learning</w:t>
        </w:r>
      </w:ins>
      <w:ins w:id="368" w:author="Ericsson_0927" w:date="2024-10-04T15:27:00Z">
        <w:r w:rsidR="006A14D7">
          <w:t>.</w:t>
        </w:r>
      </w:ins>
    </w:p>
    <w:p w14:paraId="0B8C06C9" w14:textId="39C7522F" w:rsidR="00593822" w:rsidRPr="00801075" w:rsidRDefault="00832621" w:rsidP="004B62ED">
      <w:pPr>
        <w:rPr>
          <w:lang w:eastAsia="ko-KR"/>
        </w:rPr>
      </w:pPr>
      <w:ins w:id="369" w:author="Ericsson_UUser" w:date="2024-09-29T19:26:00Z">
        <w:r w:rsidRPr="008A786D">
          <w:rPr>
            <w:rFonts w:eastAsiaTheme="minorEastAsia"/>
            <w:noProof/>
          </w:rPr>
          <w:object w:dxaOrig="21133" w:dyaOrig="16525" w14:anchorId="46EF55B5">
            <v:shape id="_x0000_i1030" type="#_x0000_t75" style="width:535.65pt;height:419.1pt" o:ole="">
              <v:imagedata r:id="rId21" o:title=""/>
            </v:shape>
            <o:OLEObject Type="Embed" ProgID="Visio.Drawing.15" ShapeID="_x0000_i1030" DrawAspect="Content" ObjectID="_1789563953" r:id="rId22"/>
          </w:object>
        </w:r>
      </w:ins>
    </w:p>
    <w:p w14:paraId="171588CF" w14:textId="46E10358" w:rsidR="00E1287A" w:rsidRDefault="00E1287A" w:rsidP="00E1287A">
      <w:pPr>
        <w:pStyle w:val="TH"/>
        <w:rPr>
          <w:lang w:eastAsia="ko-KR"/>
        </w:rPr>
      </w:pPr>
      <w:del w:id="370" w:author="Ericsson_UUser" w:date="2024-09-29T19:11:00Z">
        <w:r w:rsidDel="00593822">
          <w:object w:dxaOrig="18985" w:dyaOrig="15805" w14:anchorId="4D7ACCBE">
            <v:shape id="_x0000_i1031" type="#_x0000_t75" style="width:481.1pt;height:400.8pt" o:ole="">
              <v:imagedata r:id="rId23" o:title=""/>
            </v:shape>
            <o:OLEObject Type="Embed" ProgID="Visio.Drawing.15" ShapeID="_x0000_i1031" DrawAspect="Content" ObjectID="_1789563954" r:id="rId24"/>
          </w:object>
        </w:r>
      </w:del>
    </w:p>
    <w:p w14:paraId="302E1AD5" w14:textId="77777777" w:rsidR="00E1287A" w:rsidRDefault="00E1287A" w:rsidP="00E1287A">
      <w:pPr>
        <w:pStyle w:val="TF"/>
        <w:rPr>
          <w:lang w:eastAsia="ko-KR"/>
        </w:rPr>
      </w:pPr>
      <w:r>
        <w:rPr>
          <w:lang w:eastAsia="ko-KR"/>
        </w:rPr>
        <w:t>Figure 6.2G.2.1-1: General inference procedure for vertical federated learning</w:t>
      </w:r>
    </w:p>
    <w:p w14:paraId="73C8289B" w14:textId="2ACC123A" w:rsidR="00E1287A" w:rsidDel="00E03FDC" w:rsidRDefault="00E1287A" w:rsidP="00E1287A">
      <w:pPr>
        <w:pStyle w:val="EditorsNote"/>
        <w:rPr>
          <w:del w:id="371" w:author="Ericsson_UUser" w:date="2024-09-29T18:59:00Z"/>
          <w:lang w:eastAsia="ko-KR"/>
        </w:rPr>
      </w:pPr>
      <w:del w:id="372" w:author="Ericsson_UUser" w:date="2024-09-29T18:59:00Z">
        <w:r w:rsidDel="00E03FDC">
          <w:rPr>
            <w:lang w:eastAsia="ko-KR"/>
          </w:rPr>
          <w:delText>Editor's note</w:delText>
        </w:r>
        <w:r w:rsidDel="00E03FDC">
          <w:rPr>
            <w:lang w:eastAsia="ko-KR"/>
          </w:rPr>
          <w:tab/>
          <w:delText>Whether one general procedure or two separate procedures for NWDAF/AF as server will be discussed and decided in future meeting when the procedures are stable.</w:delText>
        </w:r>
      </w:del>
    </w:p>
    <w:p w14:paraId="60CAAA3C" w14:textId="73A96291" w:rsidR="00E1287A" w:rsidDel="000F1372" w:rsidRDefault="00E1287A" w:rsidP="00E1287A">
      <w:pPr>
        <w:pStyle w:val="EditorsNote"/>
        <w:rPr>
          <w:del w:id="373" w:author="Ericsson_UUser" w:date="2024-09-30T16:48:00Z"/>
          <w:lang w:eastAsia="ko-KR"/>
        </w:rPr>
      </w:pPr>
      <w:del w:id="374" w:author="Ericsson_UUser" w:date="2024-09-30T16:48:00Z">
        <w:r w:rsidDel="000F1372">
          <w:rPr>
            <w:lang w:eastAsia="ko-KR"/>
          </w:rPr>
          <w:delText>Editor's note:</w:delText>
        </w:r>
        <w:r w:rsidDel="000F1372">
          <w:rPr>
            <w:lang w:eastAsia="ko-KR"/>
          </w:rPr>
          <w:tab/>
          <w:delText>If any of the Consumer, Server and clients are untrusted AF(s), how the NEF assists the VFL inference process, and whether the existing or new NEF service should be invoked are FFS.</w:delText>
        </w:r>
      </w:del>
    </w:p>
    <w:p w14:paraId="59F1973D" w14:textId="488E5412" w:rsidR="00E1287A" w:rsidRDefault="00E1287A" w:rsidP="00E1287A">
      <w:pPr>
        <w:pStyle w:val="B1"/>
        <w:rPr>
          <w:lang w:eastAsia="ko-KR"/>
        </w:rPr>
      </w:pPr>
      <w:r>
        <w:rPr>
          <w:lang w:eastAsia="ko-KR"/>
        </w:rPr>
        <w:t>0.</w:t>
      </w:r>
      <w:r>
        <w:rPr>
          <w:lang w:eastAsia="ko-KR"/>
        </w:rPr>
        <w:tab/>
      </w:r>
      <w:del w:id="375" w:author="Ericsson_UUser" w:date="2024-09-29T18:54:00Z">
        <w:r w:rsidDel="002673B6">
          <w:rPr>
            <w:lang w:eastAsia="ko-KR"/>
          </w:rPr>
          <w:delText>For an NWDAF as a VFL server, t</w:delText>
        </w:r>
      </w:del>
      <w:ins w:id="376" w:author="Ericsson_UUser" w:date="2024-09-29T18:54:00Z">
        <w:r w:rsidR="002673B6">
          <w:rPr>
            <w:lang w:eastAsia="ko-KR"/>
          </w:rPr>
          <w:t>T</w:t>
        </w:r>
      </w:ins>
      <w:r>
        <w:rPr>
          <w:lang w:eastAsia="ko-KR"/>
        </w:rPr>
        <w:t xml:space="preserve">he analytics consumer NF sends an Analytics request/subscribe (Analytics ID, Target of Analytics Reporting= e.g. UE IDs, Analytics Reporting Information=Analytics target period)) to NWDAF containing </w:t>
      </w:r>
      <w:proofErr w:type="spellStart"/>
      <w:r>
        <w:rPr>
          <w:lang w:eastAsia="ko-KR"/>
        </w:rPr>
        <w:t>AnLF</w:t>
      </w:r>
      <w:proofErr w:type="spellEnd"/>
      <w:r>
        <w:rPr>
          <w:lang w:eastAsia="ko-KR"/>
        </w:rPr>
        <w:t xml:space="preserve"> by invoking a </w:t>
      </w:r>
      <w:proofErr w:type="spellStart"/>
      <w:r>
        <w:rPr>
          <w:lang w:eastAsia="ko-KR"/>
        </w:rPr>
        <w:t>Nnwdaf_AnalyticsInfo_Request</w:t>
      </w:r>
      <w:proofErr w:type="spellEnd"/>
      <w:r>
        <w:rPr>
          <w:lang w:eastAsia="ko-KR"/>
        </w:rPr>
        <w:t xml:space="preserve"> or a </w:t>
      </w:r>
      <w:proofErr w:type="spellStart"/>
      <w:r>
        <w:rPr>
          <w:lang w:eastAsia="ko-KR"/>
        </w:rPr>
        <w:t>Nnwdaf_AnalyticsSubscription_Subscribe</w:t>
      </w:r>
      <w:proofErr w:type="spellEnd"/>
      <w:r>
        <w:rPr>
          <w:lang w:eastAsia="ko-KR"/>
        </w:rPr>
        <w:t>.</w:t>
      </w:r>
    </w:p>
    <w:p w14:paraId="2443D807" w14:textId="77777777" w:rsidR="00E1287A" w:rsidRDefault="00E1287A" w:rsidP="00E1287A">
      <w:pPr>
        <w:pStyle w:val="B1"/>
        <w:rPr>
          <w:lang w:eastAsia="ko-KR"/>
        </w:rPr>
      </w:pPr>
      <w:r>
        <w:rPr>
          <w:lang w:eastAsia="ko-KR"/>
        </w:rPr>
        <w:t>1.</w:t>
      </w:r>
      <w:r>
        <w:rPr>
          <w:lang w:eastAsia="ko-KR"/>
        </w:rPr>
        <w:tab/>
        <w:t xml:space="preserve">If the NWDAF containing </w:t>
      </w:r>
      <w:proofErr w:type="spellStart"/>
      <w:r>
        <w:rPr>
          <w:lang w:eastAsia="ko-KR"/>
        </w:rPr>
        <w:t>AnLF</w:t>
      </w:r>
      <w:proofErr w:type="spellEnd"/>
      <w:r>
        <w:rPr>
          <w:lang w:eastAsia="ko-KR"/>
        </w:rPr>
        <w:t xml:space="preserve"> can be the VFL server to generate the VFL inference results for the requested analytics ID, then step 1 is skipped.</w:t>
      </w:r>
    </w:p>
    <w:p w14:paraId="59C3485A" w14:textId="28B8B4ED" w:rsidR="00E1287A" w:rsidRDefault="00E1287A" w:rsidP="00E1287A">
      <w:pPr>
        <w:pStyle w:val="B1"/>
        <w:rPr>
          <w:ins w:id="377" w:author="Ericsson_UUser" w:date="2024-09-29T19:30:00Z"/>
          <w:lang w:eastAsia="ko-KR"/>
        </w:rPr>
      </w:pPr>
      <w:r>
        <w:rPr>
          <w:lang w:eastAsia="ko-KR"/>
        </w:rPr>
        <w:tab/>
        <w:t xml:space="preserve">If the NWDAF containing </w:t>
      </w:r>
      <w:proofErr w:type="spellStart"/>
      <w:r>
        <w:rPr>
          <w:lang w:eastAsia="ko-KR"/>
        </w:rPr>
        <w:t>AnLF</w:t>
      </w:r>
      <w:proofErr w:type="spellEnd"/>
      <w:r>
        <w:rPr>
          <w:lang w:eastAsia="ko-KR"/>
        </w:rPr>
        <w:t xml:space="preserve"> </w:t>
      </w:r>
      <w:proofErr w:type="spellStart"/>
      <w:r>
        <w:rPr>
          <w:lang w:eastAsia="ko-KR"/>
        </w:rPr>
        <w:t>can not</w:t>
      </w:r>
      <w:proofErr w:type="spellEnd"/>
      <w:r>
        <w:rPr>
          <w:lang w:eastAsia="ko-KR"/>
        </w:rPr>
        <w:t xml:space="preserve"> generate the analytics output, the NWDAF containing </w:t>
      </w:r>
      <w:proofErr w:type="spellStart"/>
      <w:r>
        <w:rPr>
          <w:lang w:eastAsia="ko-KR"/>
        </w:rPr>
        <w:t>AnLF</w:t>
      </w:r>
      <w:proofErr w:type="spellEnd"/>
      <w:r>
        <w:rPr>
          <w:lang w:eastAsia="ko-KR"/>
        </w:rPr>
        <w:t xml:space="preserve"> sends a subscription request to VFL server </w:t>
      </w:r>
      <w:del w:id="378" w:author="Ericsson_UUser" w:date="2024-09-29T19:27:00Z">
        <w:r w:rsidDel="00E47203">
          <w:rPr>
            <w:lang w:eastAsia="ko-KR"/>
          </w:rPr>
          <w:delText xml:space="preserve">NWDAF </w:delText>
        </w:r>
      </w:del>
      <w:r>
        <w:rPr>
          <w:lang w:eastAsia="ko-KR"/>
        </w:rPr>
        <w:t>using Nnwdaf_AnalyticsInfo_Request</w:t>
      </w:r>
      <w:ins w:id="379" w:author="Ericsson_UUser" w:date="2024-09-29T19:27:00Z">
        <w:r w:rsidR="00C75D98">
          <w:rPr>
            <w:lang w:eastAsia="ko-KR"/>
          </w:rPr>
          <w:t>/</w:t>
        </w:r>
      </w:ins>
      <w:del w:id="380" w:author="Ericsson_UUser" w:date="2024-09-29T19:27:00Z">
        <w:r w:rsidDel="00C75D98">
          <w:rPr>
            <w:lang w:eastAsia="ko-KR"/>
          </w:rPr>
          <w:delText xml:space="preserve"> or </w:delText>
        </w:r>
      </w:del>
      <w:r>
        <w:rPr>
          <w:lang w:eastAsia="ko-KR"/>
        </w:rPr>
        <w:t xml:space="preserve">Nnwdaf_AnalyticsSubscription_Subscribe </w:t>
      </w:r>
      <w:ins w:id="381" w:author="Ericsson_UUser" w:date="2024-09-29T19:27:00Z">
        <w:r w:rsidR="00C75D98">
          <w:rPr>
            <w:lang w:eastAsia="ko-KR"/>
          </w:rPr>
          <w:t xml:space="preserve">or </w:t>
        </w:r>
        <w:proofErr w:type="spellStart"/>
        <w:r w:rsidR="00C75D98">
          <w:rPr>
            <w:lang w:eastAsia="ko-KR"/>
          </w:rPr>
          <w:t>Nn</w:t>
        </w:r>
      </w:ins>
      <w:ins w:id="382" w:author="Ericsson_UUser" w:date="2024-09-29T19:28:00Z">
        <w:r w:rsidR="004D618C">
          <w:rPr>
            <w:lang w:eastAsia="ko-KR"/>
          </w:rPr>
          <w:t>e</w:t>
        </w:r>
      </w:ins>
      <w:ins w:id="383" w:author="Ericsson_UUser" w:date="2024-09-29T19:27:00Z">
        <w:r w:rsidR="00C75D98">
          <w:rPr>
            <w:lang w:eastAsia="ko-KR"/>
          </w:rPr>
          <w:t>f_AnalyticsInfo_Request</w:t>
        </w:r>
        <w:proofErr w:type="spellEnd"/>
        <w:r w:rsidR="00C75D98">
          <w:rPr>
            <w:lang w:eastAsia="ko-KR"/>
          </w:rPr>
          <w:t>/</w:t>
        </w:r>
        <w:proofErr w:type="spellStart"/>
        <w:r w:rsidR="00C75D98">
          <w:rPr>
            <w:lang w:eastAsia="ko-KR"/>
          </w:rPr>
          <w:t>Nn</w:t>
        </w:r>
      </w:ins>
      <w:ins w:id="384" w:author="Ericsson_UUser" w:date="2024-09-29T19:28:00Z">
        <w:r w:rsidR="004D618C">
          <w:rPr>
            <w:lang w:eastAsia="ko-KR"/>
          </w:rPr>
          <w:t>e</w:t>
        </w:r>
      </w:ins>
      <w:ins w:id="385" w:author="Ericsson_UUser" w:date="2024-09-29T19:27:00Z">
        <w:r w:rsidR="00C75D98">
          <w:rPr>
            <w:lang w:eastAsia="ko-KR"/>
          </w:rPr>
          <w:t>f_AnalyticsSubscription_Subscribe</w:t>
        </w:r>
        <w:proofErr w:type="spellEnd"/>
        <w:r w:rsidR="00C75D98">
          <w:rPr>
            <w:lang w:eastAsia="ko-KR"/>
          </w:rPr>
          <w:t xml:space="preserve"> </w:t>
        </w:r>
      </w:ins>
      <w:r>
        <w:rPr>
          <w:lang w:eastAsia="ko-KR"/>
        </w:rPr>
        <w:t>including Analytics ID, Target of Analytics Reporting = e.g. UE IDs.</w:t>
      </w:r>
    </w:p>
    <w:p w14:paraId="7C8832CA" w14:textId="648257FC" w:rsidR="00495DDD" w:rsidRDefault="00495DDD" w:rsidP="004B62ED">
      <w:pPr>
        <w:pStyle w:val="B1"/>
        <w:ind w:hanging="1"/>
        <w:rPr>
          <w:lang w:eastAsia="ja-JP"/>
        </w:rPr>
      </w:pPr>
      <w:ins w:id="386" w:author="Ericsson_UUser" w:date="2024-09-29T19:30:00Z">
        <w:r>
          <w:rPr>
            <w:lang w:eastAsia="ko-KR"/>
          </w:rPr>
          <w:t>Before forwarding</w:t>
        </w:r>
      </w:ins>
      <w:ins w:id="387" w:author="Ericsson_UUser" w:date="2024-09-29T19:31:00Z">
        <w:r w:rsidR="004D12E4">
          <w:rPr>
            <w:lang w:eastAsia="ko-KR"/>
          </w:rPr>
          <w:t xml:space="preserve"> the message</w:t>
        </w:r>
      </w:ins>
      <w:ins w:id="388" w:author="Ericsson_UUser" w:date="2024-09-29T19:30:00Z">
        <w:r>
          <w:rPr>
            <w:lang w:eastAsia="ko-KR"/>
          </w:rPr>
          <w:t xml:space="preserve">, the NEF </w:t>
        </w:r>
      </w:ins>
      <w:ins w:id="389" w:author="Ericsson_UUser" w:date="2024-09-30T16:47:00Z">
        <w:r w:rsidR="00E4149D">
          <w:rPr>
            <w:lang w:eastAsia="ko-KR"/>
          </w:rPr>
          <w:t xml:space="preserve">do </w:t>
        </w:r>
      </w:ins>
      <w:ins w:id="390" w:author="Ericsson_UUser" w:date="2024-09-29T19:30:00Z">
        <w:r>
          <w:rPr>
            <w:lang w:eastAsia="ko-KR"/>
          </w:rPr>
          <w:t>conver</w:t>
        </w:r>
      </w:ins>
      <w:ins w:id="391" w:author="Ericsson_UUser" w:date="2024-09-30T16:47:00Z">
        <w:r w:rsidR="00E4149D">
          <w:rPr>
            <w:lang w:eastAsia="ko-KR"/>
          </w:rPr>
          <w:t>sions</w:t>
        </w:r>
      </w:ins>
      <w:ins w:id="392" w:author="Ericsson_UUser" w:date="2024-09-30T16:48:00Z">
        <w:r w:rsidR="000F1372">
          <w:rPr>
            <w:lang w:eastAsia="ko-KR"/>
          </w:rPr>
          <w:t>, e.g.</w:t>
        </w:r>
      </w:ins>
      <w:ins w:id="393" w:author="Ericsson_UUser" w:date="2024-09-29T19:30:00Z">
        <w:r>
          <w:rPr>
            <w:lang w:eastAsia="ko-KR"/>
          </w:rPr>
          <w:t xml:space="preserve"> between </w:t>
        </w:r>
      </w:ins>
      <w:ins w:id="394" w:author="Ericsson_UUser" w:date="2024-09-29T19:31:00Z">
        <w:r w:rsidR="007E3C5B">
          <w:rPr>
            <w:lang w:eastAsia="ko-KR"/>
          </w:rPr>
          <w:t>internal</w:t>
        </w:r>
      </w:ins>
      <w:ins w:id="395" w:author="Ericsson_UUser" w:date="2024-09-29T19:30:00Z">
        <w:r>
          <w:rPr>
            <w:lang w:eastAsia="ko-KR"/>
          </w:rPr>
          <w:t xml:space="preserve"> </w:t>
        </w:r>
      </w:ins>
      <w:ins w:id="396" w:author="Ericsson_UUser" w:date="2024-09-30T16:49:00Z">
        <w:r w:rsidR="00CB1B32">
          <w:rPr>
            <w:lang w:eastAsia="ko-KR"/>
          </w:rPr>
          <w:t>UE</w:t>
        </w:r>
      </w:ins>
      <w:ins w:id="397" w:author="Ericsson_UUser" w:date="2024-09-29T19:30:00Z">
        <w:r>
          <w:rPr>
            <w:lang w:eastAsia="ko-KR"/>
          </w:rPr>
          <w:t xml:space="preserve"> IDs and </w:t>
        </w:r>
      </w:ins>
      <w:ins w:id="398" w:author="Ericsson_UUser" w:date="2024-09-29T19:31:00Z">
        <w:r w:rsidR="007E3C5B">
          <w:rPr>
            <w:lang w:eastAsia="ko-KR"/>
          </w:rPr>
          <w:t>external</w:t>
        </w:r>
      </w:ins>
      <w:ins w:id="399" w:author="Ericsson_UUser" w:date="2024-09-29T19:30:00Z">
        <w:r>
          <w:rPr>
            <w:lang w:eastAsia="ko-KR"/>
          </w:rPr>
          <w:t xml:space="preserve"> </w:t>
        </w:r>
      </w:ins>
      <w:ins w:id="400" w:author="Ericsson_UUser" w:date="2024-09-30T16:49:00Z">
        <w:r w:rsidR="00CB1B32">
          <w:rPr>
            <w:lang w:eastAsia="ko-KR"/>
          </w:rPr>
          <w:t>UE</w:t>
        </w:r>
      </w:ins>
      <w:ins w:id="401" w:author="Ericsson_UUser" w:date="2024-09-29T19:30:00Z">
        <w:r>
          <w:rPr>
            <w:lang w:eastAsia="ko-KR"/>
          </w:rPr>
          <w:t xml:space="preserve"> IDs</w:t>
        </w:r>
      </w:ins>
      <w:ins w:id="402" w:author="Ericsson_0927" w:date="2024-10-04T15:30:00Z">
        <w:r w:rsidR="00064CE7">
          <w:rPr>
            <w:lang w:eastAsia="ko-KR"/>
          </w:rPr>
          <w:t>.</w:t>
        </w:r>
      </w:ins>
    </w:p>
    <w:p w14:paraId="33BB8D4C" w14:textId="792D1105" w:rsidR="00E1287A" w:rsidDel="004D618C" w:rsidRDefault="00E1287A" w:rsidP="00E1287A">
      <w:pPr>
        <w:pStyle w:val="EditorsNote"/>
        <w:rPr>
          <w:del w:id="403" w:author="Ericsson_UUser" w:date="2024-09-29T19:28:00Z"/>
          <w:lang w:eastAsia="ko-KR"/>
        </w:rPr>
      </w:pPr>
      <w:del w:id="404" w:author="Ericsson_UUser" w:date="2024-09-29T19:28:00Z">
        <w:r w:rsidDel="004D618C">
          <w:rPr>
            <w:lang w:eastAsia="ko-KR"/>
          </w:rPr>
          <w:delText>Editor's note:</w:delText>
        </w:r>
        <w:r w:rsidDel="004D618C">
          <w:rPr>
            <w:lang w:eastAsia="ko-KR"/>
          </w:rPr>
          <w:tab/>
          <w:delText>Which service used between the consumer and the VFL server is FFS.</w:delText>
        </w:r>
      </w:del>
    </w:p>
    <w:p w14:paraId="3D2865F7" w14:textId="0C588B4E" w:rsidR="00E1287A" w:rsidRDefault="00E1287A" w:rsidP="00E1287A">
      <w:pPr>
        <w:pStyle w:val="B1"/>
        <w:rPr>
          <w:ins w:id="405" w:author="Ericsson_UUser" w:date="2024-09-29T18:57:00Z"/>
          <w:lang w:eastAsia="ko-KR"/>
        </w:rPr>
      </w:pPr>
      <w:r>
        <w:rPr>
          <w:lang w:eastAsia="ko-KR"/>
        </w:rPr>
        <w:lastRenderedPageBreak/>
        <w:t>2</w:t>
      </w:r>
      <w:ins w:id="406" w:author="Ericsson_UUser" w:date="2024-09-29T18:57:00Z">
        <w:r w:rsidR="00EA1DCD">
          <w:rPr>
            <w:lang w:eastAsia="ko-KR"/>
          </w:rPr>
          <w:t>a</w:t>
        </w:r>
      </w:ins>
      <w:r>
        <w:rPr>
          <w:lang w:eastAsia="ko-KR"/>
        </w:rPr>
        <w:t>.</w:t>
      </w:r>
      <w:r>
        <w:rPr>
          <w:lang w:eastAsia="ko-KR"/>
        </w:rPr>
        <w:tab/>
        <w:t xml:space="preserve">Based on the information received in the step 0 or 1, VFL server decides to </w:t>
      </w:r>
      <w:proofErr w:type="spellStart"/>
      <w:r>
        <w:rPr>
          <w:lang w:eastAsia="ko-KR"/>
        </w:rPr>
        <w:t>iniate</w:t>
      </w:r>
      <w:proofErr w:type="spellEnd"/>
      <w:r>
        <w:rPr>
          <w:lang w:eastAsia="ko-KR"/>
        </w:rPr>
        <w:t xml:space="preserve"> the VFL inference procedure with the VFL clients.</w:t>
      </w:r>
    </w:p>
    <w:p w14:paraId="1FAFE9DC" w14:textId="4A912C89" w:rsidR="00EA1DCD" w:rsidRDefault="007A78F6" w:rsidP="009D04F7">
      <w:pPr>
        <w:pStyle w:val="B1"/>
        <w:ind w:hanging="1"/>
        <w:rPr>
          <w:lang w:eastAsia="ko-KR"/>
        </w:rPr>
      </w:pPr>
      <w:ins w:id="407" w:author="Ericsson_UUser" w:date="2024-09-30T16:52:00Z">
        <w:r>
          <w:rPr>
            <w:lang w:eastAsia="ko-KR"/>
          </w:rPr>
          <w:t>V</w:t>
        </w:r>
      </w:ins>
      <w:ins w:id="408" w:author="Ericsson_UUser" w:date="2024-09-29T18:57:00Z">
        <w:r w:rsidR="00EA1DCD">
          <w:rPr>
            <w:lang w:eastAsia="ko-KR"/>
          </w:rPr>
          <w:t>FL Server selects clients(s) using input from earlier training described in 6.2</w:t>
        </w:r>
      </w:ins>
      <w:ins w:id="409" w:author="Ericsson_UUser" w:date="2024-09-30T15:33:00Z">
        <w:r w:rsidR="00B83432">
          <w:rPr>
            <w:lang w:eastAsia="ko-KR"/>
          </w:rPr>
          <w:t>G</w:t>
        </w:r>
      </w:ins>
      <w:ins w:id="410" w:author="Ericsson_UUser" w:date="2024-09-29T18:57:00Z">
        <w:r w:rsidR="00EA1DCD">
          <w:rPr>
            <w:lang w:eastAsia="ko-KR"/>
          </w:rPr>
          <w:t>.2. The server may not select all clients, e.g. depending on their contribution to the training result</w:t>
        </w:r>
      </w:ins>
      <w:ins w:id="411" w:author="Ericsson_0927" w:date="2024-10-04T15:27:00Z">
        <w:r w:rsidR="006A14D7">
          <w:rPr>
            <w:lang w:eastAsia="ko-KR"/>
          </w:rPr>
          <w:t>.</w:t>
        </w:r>
      </w:ins>
    </w:p>
    <w:p w14:paraId="51DC87E6" w14:textId="00B24B27" w:rsidR="00E1287A" w:rsidDel="004C048C" w:rsidRDefault="00E1287A" w:rsidP="00E1287A">
      <w:pPr>
        <w:pStyle w:val="EditorsNote"/>
        <w:rPr>
          <w:del w:id="412" w:author="Ericsson_UUser" w:date="2024-09-29T19:29:00Z"/>
          <w:lang w:eastAsia="ko-KR"/>
        </w:rPr>
      </w:pPr>
      <w:del w:id="413" w:author="Ericsson_UUser" w:date="2024-09-29T19:29:00Z">
        <w:r w:rsidDel="004C048C">
          <w:rPr>
            <w:lang w:eastAsia="ko-KR"/>
          </w:rPr>
          <w:delText>Editor's note:</w:delText>
        </w:r>
        <w:r w:rsidDel="004C048C">
          <w:rPr>
            <w:lang w:eastAsia="ko-KR"/>
          </w:rPr>
          <w:tab/>
          <w:delText>How the VFL server determines the VFL clients and whether the VFL server may not select all VFL clients is FFS.</w:delText>
        </w:r>
      </w:del>
    </w:p>
    <w:p w14:paraId="14567439" w14:textId="77777777" w:rsidR="00E1287A" w:rsidRDefault="00E1287A" w:rsidP="00E1287A">
      <w:pPr>
        <w:pStyle w:val="EditorsNote"/>
        <w:rPr>
          <w:lang w:eastAsia="ko-KR"/>
        </w:rPr>
      </w:pPr>
      <w:r>
        <w:rPr>
          <w:lang w:eastAsia="ko-KR"/>
        </w:rPr>
        <w:t>Editor's note:</w:t>
      </w:r>
      <w:r>
        <w:rPr>
          <w:lang w:eastAsia="ko-KR"/>
        </w:rPr>
        <w:tab/>
        <w:t>The details on how the VFL server monitoring the accuracy of the VFL is FFS.</w:t>
      </w:r>
    </w:p>
    <w:p w14:paraId="53B5773D" w14:textId="0485AD83" w:rsidR="00E1287A" w:rsidRDefault="00796D28" w:rsidP="00E1287A">
      <w:pPr>
        <w:pStyle w:val="B1"/>
        <w:rPr>
          <w:lang w:eastAsia="ko-KR"/>
        </w:rPr>
      </w:pPr>
      <w:ins w:id="414" w:author="Ericsson_UUser" w:date="2024-09-29T19:33:00Z">
        <w:r>
          <w:rPr>
            <w:lang w:eastAsia="ko-KR"/>
          </w:rPr>
          <w:t>2b</w:t>
        </w:r>
      </w:ins>
      <w:r w:rsidR="00E1287A">
        <w:rPr>
          <w:lang w:eastAsia="ko-KR"/>
        </w:rPr>
        <w:tab/>
      </w:r>
      <w:del w:id="415" w:author="Ericsson_UUser" w:date="2024-09-29T19:45:00Z">
        <w:r w:rsidR="00E1287A" w:rsidDel="00B718F9">
          <w:rPr>
            <w:lang w:eastAsia="ko-KR"/>
          </w:rPr>
          <w:delText xml:space="preserve">If </w:delText>
        </w:r>
      </w:del>
      <w:ins w:id="416" w:author="Ericsson_UUser" w:date="2024-09-29T19:45:00Z">
        <w:r w:rsidR="00B718F9">
          <w:rPr>
            <w:lang w:eastAsia="ko-KR"/>
          </w:rPr>
          <w:t xml:space="preserve">When </w:t>
        </w:r>
      </w:ins>
      <w:del w:id="417" w:author="Ericsson_UUser" w:date="2024-09-29T19:40:00Z">
        <w:r w:rsidR="00E1287A" w:rsidDel="00836EA5">
          <w:rPr>
            <w:lang w:eastAsia="ko-KR"/>
          </w:rPr>
          <w:delText xml:space="preserve">the </w:delText>
        </w:r>
      </w:del>
      <w:r w:rsidR="00E1287A">
        <w:rPr>
          <w:lang w:eastAsia="ko-KR"/>
        </w:rPr>
        <w:t xml:space="preserve">VFL server is </w:t>
      </w:r>
      <w:del w:id="418" w:author="Ericsson_UUser" w:date="2024-09-29T19:40:00Z">
        <w:r w:rsidR="00E1287A" w:rsidDel="00B14FFE">
          <w:rPr>
            <w:lang w:eastAsia="ko-KR"/>
          </w:rPr>
          <w:delText xml:space="preserve">the </w:delText>
        </w:r>
      </w:del>
      <w:r w:rsidR="00E1287A">
        <w:rPr>
          <w:lang w:eastAsia="ko-KR"/>
        </w:rPr>
        <w:t>NWDAF and the VFL client</w:t>
      </w:r>
      <w:ins w:id="419" w:author="Ericsson_UUser" w:date="2024-09-29T19:40:00Z">
        <w:r w:rsidR="00B14FFE">
          <w:rPr>
            <w:lang w:eastAsia="ko-KR"/>
          </w:rPr>
          <w:t>(s)</w:t>
        </w:r>
      </w:ins>
      <w:r w:rsidR="00E1287A">
        <w:rPr>
          <w:lang w:eastAsia="ko-KR"/>
        </w:rPr>
        <w:t xml:space="preserve"> </w:t>
      </w:r>
      <w:del w:id="420" w:author="Ericsson_UUser" w:date="2024-09-29T19:40:00Z">
        <w:r w:rsidR="00E1287A" w:rsidDel="00B14FFE">
          <w:rPr>
            <w:lang w:eastAsia="ko-KR"/>
          </w:rPr>
          <w:delText xml:space="preserve">is </w:delText>
        </w:r>
      </w:del>
      <w:ins w:id="421" w:author="Ericsson_UUser" w:date="2024-09-29T19:40:00Z">
        <w:r w:rsidR="00B14FFE">
          <w:rPr>
            <w:lang w:eastAsia="ko-KR"/>
          </w:rPr>
          <w:t xml:space="preserve">are </w:t>
        </w:r>
      </w:ins>
      <w:del w:id="422" w:author="Ericsson_UUser" w:date="2024-09-29T19:40:00Z">
        <w:r w:rsidR="00E1287A" w:rsidDel="00B14FFE">
          <w:rPr>
            <w:lang w:eastAsia="ko-KR"/>
          </w:rPr>
          <w:delText xml:space="preserve">the </w:delText>
        </w:r>
      </w:del>
      <w:r w:rsidR="00E1287A">
        <w:rPr>
          <w:lang w:eastAsia="ko-KR"/>
        </w:rPr>
        <w:t>NWDAF</w:t>
      </w:r>
      <w:ins w:id="423" w:author="Ericsson_UUser" w:date="2024-09-29T19:40:00Z">
        <w:r w:rsidR="00B14FFE">
          <w:rPr>
            <w:lang w:eastAsia="ko-KR"/>
          </w:rPr>
          <w:t>(s)</w:t>
        </w:r>
      </w:ins>
      <w:r w:rsidR="00E1287A">
        <w:rPr>
          <w:lang w:eastAsia="ko-KR"/>
        </w:rPr>
        <w:t xml:space="preserve">, VFL server sends </w:t>
      </w:r>
      <w:del w:id="424" w:author="Ericsson_UUser" w:date="2024-09-29T19:42:00Z">
        <w:r w:rsidR="00E1287A" w:rsidDel="00937CFB">
          <w:rPr>
            <w:lang w:eastAsia="ko-KR"/>
          </w:rPr>
          <w:delText xml:space="preserve">a </w:delText>
        </w:r>
      </w:del>
      <w:proofErr w:type="spellStart"/>
      <w:ins w:id="425" w:author="Ericsson_UUser" w:date="2024-09-29T19:41:00Z">
        <w:r w:rsidR="00463714" w:rsidRPr="004B62ED">
          <w:rPr>
            <w:lang w:eastAsia="ko-KR"/>
          </w:rPr>
          <w:t>Nnwdaf_MLModelTraining_Subscribe</w:t>
        </w:r>
        <w:proofErr w:type="spellEnd"/>
        <w:r w:rsidR="00463714" w:rsidRPr="004B62ED">
          <w:rPr>
            <w:lang w:eastAsia="ko-KR"/>
          </w:rPr>
          <w:t xml:space="preserve"> or </w:t>
        </w:r>
        <w:proofErr w:type="spellStart"/>
        <w:r w:rsidR="00463714" w:rsidRPr="004B62ED">
          <w:rPr>
            <w:lang w:eastAsia="ko-KR"/>
          </w:rPr>
          <w:t>Nnwdaf_MLModelTrainingInfo_Request</w:t>
        </w:r>
        <w:proofErr w:type="spellEnd"/>
        <w:r w:rsidR="00463714" w:rsidRPr="00E17A48">
          <w:rPr>
            <w:lang w:eastAsia="ko-KR"/>
          </w:rPr>
          <w:t xml:space="preserve"> </w:t>
        </w:r>
      </w:ins>
      <w:del w:id="426" w:author="Ericsson_UUser" w:date="2024-09-29T19:41:00Z">
        <w:r w:rsidR="00E1287A" w:rsidDel="00463714">
          <w:rPr>
            <w:lang w:eastAsia="ko-KR"/>
          </w:rPr>
          <w:delText>VFL Inference request/subscription</w:delText>
        </w:r>
      </w:del>
      <w:r w:rsidR="00E1287A">
        <w:rPr>
          <w:lang w:eastAsia="ko-KR"/>
        </w:rPr>
        <w:t xml:space="preserve"> to the VFL clients which includes </w:t>
      </w:r>
      <w:del w:id="427" w:author="Ericsson_UUser" w:date="2024-09-29T19:40:00Z">
        <w:r w:rsidR="00E1287A" w:rsidDel="00B14FFE">
          <w:rPr>
            <w:lang w:eastAsia="ko-KR"/>
          </w:rPr>
          <w:delText xml:space="preserve">an Analytics ID, the </w:delText>
        </w:r>
      </w:del>
      <w:r w:rsidR="00E1287A">
        <w:rPr>
          <w:lang w:eastAsia="ko-KR"/>
        </w:rPr>
        <w:t xml:space="preserve">VFL model correlation ID to indicate the VFL client which previously </w:t>
      </w:r>
      <w:del w:id="428" w:author="Ericsson_UUser" w:date="2024-09-29T19:40:00Z">
        <w:r w:rsidR="00E1287A" w:rsidDel="00B14FFE">
          <w:rPr>
            <w:lang w:eastAsia="ko-KR"/>
          </w:rPr>
          <w:delText>well-</w:delText>
        </w:r>
      </w:del>
      <w:r w:rsidR="00E1287A">
        <w:rPr>
          <w:lang w:eastAsia="ko-KR"/>
        </w:rPr>
        <w:t>trained VFL local model associated with this ID will be used.</w:t>
      </w:r>
    </w:p>
    <w:p w14:paraId="73AC3267" w14:textId="0FB9BDBC" w:rsidR="00E1287A" w:rsidRPr="00E1791C" w:rsidRDefault="00E1287A" w:rsidP="00E1287A">
      <w:pPr>
        <w:pStyle w:val="B1"/>
        <w:rPr>
          <w:ins w:id="429" w:author="Ericsson_UUser" w:date="2024-09-29T19:45:00Z"/>
          <w:lang w:eastAsia="ko-KR"/>
        </w:rPr>
      </w:pPr>
      <w:r>
        <w:rPr>
          <w:lang w:eastAsia="ko-KR"/>
        </w:rPr>
        <w:tab/>
      </w:r>
      <w:del w:id="430" w:author="Ericsson_UUser" w:date="2024-09-29T19:45:00Z">
        <w:r w:rsidRPr="00E1791C" w:rsidDel="00B718F9">
          <w:rPr>
            <w:lang w:eastAsia="ko-KR"/>
          </w:rPr>
          <w:delText xml:space="preserve">If </w:delText>
        </w:r>
      </w:del>
      <w:ins w:id="431" w:author="Ericsson_UUser" w:date="2024-09-29T19:45:00Z">
        <w:r w:rsidR="00B718F9" w:rsidRPr="00E1791C">
          <w:rPr>
            <w:lang w:eastAsia="ko-KR"/>
          </w:rPr>
          <w:t xml:space="preserve">When </w:t>
        </w:r>
      </w:ins>
      <w:del w:id="432" w:author="Ericsson_UUser" w:date="2024-09-29T19:45:00Z">
        <w:r w:rsidRPr="00E1791C" w:rsidDel="00B718F9">
          <w:rPr>
            <w:lang w:eastAsia="ko-KR"/>
          </w:rPr>
          <w:delText xml:space="preserve">the </w:delText>
        </w:r>
      </w:del>
      <w:r w:rsidRPr="00E1791C">
        <w:rPr>
          <w:lang w:eastAsia="ko-KR"/>
        </w:rPr>
        <w:t xml:space="preserve">VFL server is </w:t>
      </w:r>
      <w:del w:id="433" w:author="Ericsson_UUser" w:date="2024-09-29T19:42:00Z">
        <w:r w:rsidRPr="00E1791C" w:rsidDel="00937CFB">
          <w:rPr>
            <w:lang w:eastAsia="ko-KR"/>
          </w:rPr>
          <w:delText xml:space="preserve">the </w:delText>
        </w:r>
      </w:del>
      <w:r w:rsidRPr="00E1791C">
        <w:rPr>
          <w:lang w:eastAsia="ko-KR"/>
        </w:rPr>
        <w:t>NWDAF and the VFL client</w:t>
      </w:r>
      <w:ins w:id="434" w:author="Ericsson_UUser" w:date="2024-09-29T19:42:00Z">
        <w:r w:rsidR="00937CFB" w:rsidRPr="00E1791C">
          <w:rPr>
            <w:lang w:eastAsia="ko-KR"/>
          </w:rPr>
          <w:t>(s)</w:t>
        </w:r>
      </w:ins>
      <w:r w:rsidRPr="00E1791C">
        <w:rPr>
          <w:lang w:eastAsia="ko-KR"/>
        </w:rPr>
        <w:t xml:space="preserve"> </w:t>
      </w:r>
      <w:del w:id="435" w:author="Ericsson_UUser" w:date="2024-09-29T19:42:00Z">
        <w:r w:rsidRPr="00E1791C" w:rsidDel="00937CFB">
          <w:rPr>
            <w:lang w:eastAsia="ko-KR"/>
          </w:rPr>
          <w:delText xml:space="preserve">is </w:delText>
        </w:r>
      </w:del>
      <w:ins w:id="436" w:author="Ericsson_UUser" w:date="2024-09-29T19:42:00Z">
        <w:r w:rsidR="00937CFB" w:rsidRPr="00E1791C">
          <w:rPr>
            <w:lang w:eastAsia="ko-KR"/>
          </w:rPr>
          <w:t xml:space="preserve">are </w:t>
        </w:r>
      </w:ins>
      <w:del w:id="437" w:author="Ericsson_UUser" w:date="2024-09-29T19:42:00Z">
        <w:r w:rsidRPr="00E1791C" w:rsidDel="00937CFB">
          <w:rPr>
            <w:lang w:eastAsia="ko-KR"/>
          </w:rPr>
          <w:delText xml:space="preserve">the </w:delText>
        </w:r>
      </w:del>
      <w:r w:rsidRPr="00E1791C">
        <w:rPr>
          <w:lang w:eastAsia="ko-KR"/>
        </w:rPr>
        <w:t>AF</w:t>
      </w:r>
      <w:ins w:id="438" w:author="Ericsson_UUser" w:date="2024-09-29T19:42:00Z">
        <w:r w:rsidR="00937CFB" w:rsidRPr="00E1791C">
          <w:rPr>
            <w:lang w:eastAsia="ko-KR"/>
          </w:rPr>
          <w:t>(s)</w:t>
        </w:r>
      </w:ins>
      <w:r w:rsidRPr="00E1791C">
        <w:rPr>
          <w:lang w:eastAsia="ko-KR"/>
        </w:rPr>
        <w:t xml:space="preserve">, VFL server </w:t>
      </w:r>
      <w:del w:id="439" w:author="Ericsson_UUser" w:date="2024-09-29T19:42:00Z">
        <w:r w:rsidRPr="00E1791C" w:rsidDel="00937CFB">
          <w:rPr>
            <w:lang w:eastAsia="ko-KR"/>
          </w:rPr>
          <w:delText xml:space="preserve">NWDAF </w:delText>
        </w:r>
      </w:del>
      <w:r w:rsidRPr="00E1791C">
        <w:rPr>
          <w:lang w:eastAsia="ko-KR"/>
        </w:rPr>
        <w:t xml:space="preserve">sends </w:t>
      </w:r>
      <w:proofErr w:type="spellStart"/>
      <w:ins w:id="440" w:author="Ericsson_UUser" w:date="2024-09-29T19:42:00Z">
        <w:r w:rsidR="00937CFB" w:rsidRPr="004B62ED">
          <w:rPr>
            <w:lang w:eastAsia="ko-KR"/>
          </w:rPr>
          <w:t>Naf_MLModelTraining_Subscribe</w:t>
        </w:r>
        <w:proofErr w:type="spellEnd"/>
        <w:r w:rsidR="00937CFB" w:rsidRPr="004B62ED">
          <w:rPr>
            <w:lang w:eastAsia="ko-KR"/>
          </w:rPr>
          <w:t xml:space="preserve"> or </w:t>
        </w:r>
        <w:proofErr w:type="spellStart"/>
        <w:r w:rsidR="00937CFB" w:rsidRPr="004B62ED">
          <w:rPr>
            <w:lang w:eastAsia="ko-KR"/>
          </w:rPr>
          <w:t>Naf_MLModelTrainingInfo_Request</w:t>
        </w:r>
        <w:proofErr w:type="spellEnd"/>
        <w:r w:rsidR="00937CFB" w:rsidRPr="00E1791C">
          <w:rPr>
            <w:lang w:eastAsia="ko-KR"/>
          </w:rPr>
          <w:t xml:space="preserve"> </w:t>
        </w:r>
      </w:ins>
      <w:del w:id="441" w:author="Ericsson_UUser" w:date="2024-09-29T19:42:00Z">
        <w:r w:rsidRPr="00E1791C" w:rsidDel="00937CFB">
          <w:rPr>
            <w:lang w:eastAsia="ko-KR"/>
          </w:rPr>
          <w:delText>a VFL Inference request/subscription</w:delText>
        </w:r>
      </w:del>
      <w:r w:rsidRPr="00E1791C">
        <w:rPr>
          <w:lang w:eastAsia="ko-KR"/>
        </w:rPr>
        <w:t xml:space="preserve"> to the VFL clients which includes </w:t>
      </w:r>
      <w:del w:id="442" w:author="Ericsson_UUser" w:date="2024-09-29T19:43:00Z">
        <w:r w:rsidRPr="00E1791C" w:rsidDel="00937CFB">
          <w:rPr>
            <w:lang w:eastAsia="ko-KR"/>
          </w:rPr>
          <w:delText xml:space="preserve">an Analytics ID, </w:delText>
        </w:r>
      </w:del>
      <w:r w:rsidRPr="00E1791C">
        <w:rPr>
          <w:lang w:eastAsia="ko-KR"/>
        </w:rPr>
        <w:t>the VFL model correlation ID to indicate the VFL client which previously well-trained VFL local model associated with this ID will be used. If the AF is untrusted, the VFL server NWDAF sends the request to the NEF, and NEF forwards the request to the untrusted AF.</w:t>
      </w:r>
    </w:p>
    <w:p w14:paraId="015DE277" w14:textId="0669E4D7" w:rsidR="0042791A" w:rsidRDefault="0042791A" w:rsidP="004B62ED">
      <w:pPr>
        <w:pStyle w:val="B1"/>
        <w:ind w:hanging="1"/>
        <w:rPr>
          <w:ins w:id="443" w:author="Ericsson_UUser" w:date="2024-09-29T19:43:00Z"/>
          <w:lang w:eastAsia="ko-KR"/>
        </w:rPr>
      </w:pPr>
      <w:ins w:id="444" w:author="Ericsson_UUser" w:date="2024-09-29T19:45:00Z">
        <w:r w:rsidRPr="00E1791C">
          <w:rPr>
            <w:lang w:eastAsia="ko-KR"/>
          </w:rPr>
          <w:t xml:space="preserve">When VFL server is AF the VFL client(s) are </w:t>
        </w:r>
      </w:ins>
      <w:ins w:id="445" w:author="Ericsson_UUser" w:date="2024-09-29T19:46:00Z">
        <w:r w:rsidR="00EB5AF0" w:rsidRPr="00E1791C">
          <w:rPr>
            <w:lang w:eastAsia="ko-KR"/>
          </w:rPr>
          <w:t>NWDA</w:t>
        </w:r>
      </w:ins>
      <w:ins w:id="446" w:author="Ericsson_UUser" w:date="2024-09-29T19:45:00Z">
        <w:r w:rsidRPr="00E1791C">
          <w:rPr>
            <w:lang w:eastAsia="ko-KR"/>
          </w:rPr>
          <w:t xml:space="preserve">F(s), VFL server sends </w:t>
        </w:r>
        <w:proofErr w:type="spellStart"/>
        <w:r w:rsidRPr="004B62ED">
          <w:rPr>
            <w:lang w:eastAsia="ko-KR"/>
          </w:rPr>
          <w:t>N</w:t>
        </w:r>
      </w:ins>
      <w:ins w:id="447" w:author="Ericsson_UUser" w:date="2024-09-29T19:46:00Z">
        <w:r w:rsidR="00EB5AF0" w:rsidRPr="004B62ED">
          <w:rPr>
            <w:lang w:eastAsia="ko-KR"/>
          </w:rPr>
          <w:t>ne</w:t>
        </w:r>
      </w:ins>
      <w:ins w:id="448" w:author="Ericsson_UUser" w:date="2024-09-29T19:45:00Z">
        <w:r w:rsidRPr="004B62ED">
          <w:rPr>
            <w:lang w:eastAsia="ko-KR"/>
          </w:rPr>
          <w:t>f_MLModelTraining_Subscribe</w:t>
        </w:r>
        <w:proofErr w:type="spellEnd"/>
        <w:r w:rsidRPr="004B62ED">
          <w:rPr>
            <w:lang w:eastAsia="ko-KR"/>
          </w:rPr>
          <w:t xml:space="preserve"> or </w:t>
        </w:r>
        <w:proofErr w:type="spellStart"/>
        <w:r w:rsidRPr="004B62ED">
          <w:rPr>
            <w:lang w:eastAsia="ko-KR"/>
          </w:rPr>
          <w:t>N</w:t>
        </w:r>
      </w:ins>
      <w:ins w:id="449" w:author="Ericsson_UUser" w:date="2024-09-29T19:46:00Z">
        <w:r w:rsidR="00EB5AF0" w:rsidRPr="004B62ED">
          <w:rPr>
            <w:lang w:eastAsia="ko-KR"/>
          </w:rPr>
          <w:t>ne</w:t>
        </w:r>
      </w:ins>
      <w:ins w:id="450" w:author="Ericsson_UUser" w:date="2024-09-29T19:45:00Z">
        <w:r w:rsidRPr="004B62ED">
          <w:rPr>
            <w:lang w:eastAsia="ko-KR"/>
          </w:rPr>
          <w:t>f_MLModelTrainingInfo_Request</w:t>
        </w:r>
        <w:proofErr w:type="spellEnd"/>
        <w:r w:rsidRPr="00E1791C">
          <w:rPr>
            <w:lang w:eastAsia="ko-KR"/>
          </w:rPr>
          <w:t xml:space="preserve"> to the VFL clients which includes the VFL model correlation ID to indicate the VFL client which previously well-trained</w:t>
        </w:r>
        <w:r>
          <w:rPr>
            <w:lang w:eastAsia="ko-KR"/>
          </w:rPr>
          <w:t xml:space="preserve"> VFL local model associated with this ID will be used.</w:t>
        </w:r>
      </w:ins>
    </w:p>
    <w:p w14:paraId="3CC317A5" w14:textId="443ACB78" w:rsidR="00C012D9" w:rsidRDefault="00937CFB" w:rsidP="004B62ED">
      <w:pPr>
        <w:pStyle w:val="B1"/>
        <w:ind w:hanging="1"/>
        <w:rPr>
          <w:lang w:eastAsia="ja-JP"/>
        </w:rPr>
      </w:pPr>
      <w:ins w:id="451" w:author="Ericsson_UUser" w:date="2024-09-29T19:43:00Z">
        <w:r>
          <w:rPr>
            <w:lang w:eastAsia="ko-KR"/>
          </w:rPr>
          <w:t xml:space="preserve">Before forwarding the message, the NEF converts between internal sample IDs and external sample </w:t>
        </w:r>
        <w:proofErr w:type="gramStart"/>
        <w:r>
          <w:rPr>
            <w:lang w:eastAsia="ko-KR"/>
          </w:rPr>
          <w:t>IDs</w:t>
        </w:r>
      </w:ins>
      <w:proofErr w:type="gramEnd"/>
    </w:p>
    <w:p w14:paraId="3016920E" w14:textId="5E86C7D0" w:rsidR="00E1287A" w:rsidDel="00687A1C" w:rsidRDefault="00E1287A" w:rsidP="00E1287A">
      <w:pPr>
        <w:pStyle w:val="EditorsNote"/>
        <w:rPr>
          <w:del w:id="452" w:author="Ericsson_UUser" w:date="2024-09-29T19:47:00Z"/>
          <w:lang w:eastAsia="ko-KR"/>
        </w:rPr>
      </w:pPr>
      <w:del w:id="453" w:author="Ericsson_UUser" w:date="2024-09-29T19:47:00Z">
        <w:r w:rsidDel="00687A1C">
          <w:rPr>
            <w:lang w:eastAsia="ko-KR"/>
          </w:rPr>
          <w:delText>Editor's note:</w:delText>
        </w:r>
        <w:r w:rsidDel="00687A1C">
          <w:rPr>
            <w:lang w:eastAsia="ko-KR"/>
          </w:rPr>
          <w:tab/>
          <w:delText>Whether the VFL model correlation ID is needed or using the model ID is FFS.</w:delText>
        </w:r>
      </w:del>
    </w:p>
    <w:p w14:paraId="6CEDE7A5" w14:textId="3555E86D" w:rsidR="00E1287A" w:rsidDel="00687A1C" w:rsidRDefault="00E1287A" w:rsidP="00E1287A">
      <w:pPr>
        <w:pStyle w:val="EditorsNote"/>
        <w:rPr>
          <w:del w:id="454" w:author="Ericsson_UUser" w:date="2024-09-29T19:47:00Z"/>
          <w:lang w:eastAsia="ko-KR"/>
        </w:rPr>
      </w:pPr>
      <w:del w:id="455" w:author="Ericsson_UUser" w:date="2024-09-29T19:47:00Z">
        <w:r w:rsidDel="00687A1C">
          <w:rPr>
            <w:lang w:eastAsia="ko-KR"/>
          </w:rPr>
          <w:delText>Editor's note:</w:delText>
        </w:r>
        <w:r w:rsidDel="00687A1C">
          <w:rPr>
            <w:lang w:eastAsia="ko-KR"/>
          </w:rPr>
          <w:tab/>
          <w:delText>Which service is used between the VFL server and VFL client is FFS.</w:delText>
        </w:r>
      </w:del>
    </w:p>
    <w:p w14:paraId="7DDC867F" w14:textId="2D3C2312" w:rsidR="00E1287A" w:rsidDel="00687A1C" w:rsidRDefault="00E1287A" w:rsidP="00E1287A">
      <w:pPr>
        <w:pStyle w:val="EditorsNote"/>
        <w:rPr>
          <w:del w:id="456" w:author="Ericsson_UUser" w:date="2024-09-29T19:47:00Z"/>
          <w:lang w:eastAsia="ko-KR"/>
        </w:rPr>
      </w:pPr>
      <w:del w:id="457" w:author="Ericsson_UUser" w:date="2024-09-29T19:47:00Z">
        <w:r w:rsidDel="00687A1C">
          <w:rPr>
            <w:lang w:eastAsia="ko-KR"/>
          </w:rPr>
          <w:delText>Editor's note:</w:delText>
        </w:r>
        <w:r w:rsidDel="00687A1C">
          <w:rPr>
            <w:lang w:eastAsia="ko-KR"/>
          </w:rPr>
          <w:tab/>
          <w:delText>Additional parameters in the request are FFS, e.g. UE ID(s) which will need to be sent to VFL clients.</w:delText>
        </w:r>
      </w:del>
    </w:p>
    <w:p w14:paraId="1020A329" w14:textId="22B53CD7" w:rsidR="00E1287A" w:rsidRDefault="00E1287A" w:rsidP="00E1287A">
      <w:pPr>
        <w:pStyle w:val="B1"/>
        <w:rPr>
          <w:lang w:eastAsia="ko-KR"/>
        </w:rPr>
      </w:pPr>
      <w:r>
        <w:rPr>
          <w:lang w:eastAsia="ko-KR"/>
        </w:rPr>
        <w:t>3.</w:t>
      </w:r>
      <w:r>
        <w:rPr>
          <w:lang w:eastAsia="ko-KR"/>
        </w:rPr>
        <w:tab/>
      </w:r>
      <w:ins w:id="458" w:author="Ericsson_UUser" w:date="2024-09-29T19:50:00Z">
        <w:r w:rsidR="008A2CB5">
          <w:rPr>
            <w:lang w:eastAsia="ko-KR"/>
          </w:rPr>
          <w:t xml:space="preserve">OPTIONAL </w:t>
        </w:r>
      </w:ins>
      <w:r>
        <w:rPr>
          <w:lang w:eastAsia="ko-KR"/>
        </w:rPr>
        <w:t>Each VFL Client collects its local data by using the current mechanism if the VFL Client does not have local data available already.</w:t>
      </w:r>
    </w:p>
    <w:p w14:paraId="4F201A76" w14:textId="77777777" w:rsidR="00E1287A" w:rsidRDefault="00E1287A" w:rsidP="00E1287A">
      <w:pPr>
        <w:pStyle w:val="B1"/>
        <w:rPr>
          <w:lang w:eastAsia="ko-KR"/>
        </w:rPr>
      </w:pPr>
      <w:r>
        <w:rPr>
          <w:lang w:eastAsia="ko-KR"/>
        </w:rPr>
        <w:t>4.</w:t>
      </w:r>
      <w:r>
        <w:rPr>
          <w:lang w:eastAsia="ko-KR"/>
        </w:rPr>
        <w:tab/>
        <w:t>Based on the VFL correlation ID, each VFL Client determines the VFL local model to generate the intermediate local inference results.</w:t>
      </w:r>
    </w:p>
    <w:p w14:paraId="1DA3EE0C" w14:textId="5092E4BF" w:rsidR="00E1287A" w:rsidDel="00057616" w:rsidRDefault="00E1287A" w:rsidP="00E1287A">
      <w:pPr>
        <w:pStyle w:val="EditorsNote"/>
        <w:rPr>
          <w:del w:id="459" w:author="Ericsson_UUser" w:date="2024-09-29T19:48:00Z"/>
          <w:lang w:eastAsia="ko-KR"/>
        </w:rPr>
      </w:pPr>
      <w:del w:id="460" w:author="Ericsson_UUser" w:date="2024-09-29T19:48:00Z">
        <w:r w:rsidDel="00057616">
          <w:rPr>
            <w:lang w:eastAsia="ko-KR"/>
          </w:rPr>
          <w:delText>Editor's note:</w:delText>
        </w:r>
        <w:r w:rsidDel="00057616">
          <w:rPr>
            <w:lang w:eastAsia="ko-KR"/>
          </w:rPr>
          <w:tab/>
          <w:delText>Whether the VFL client needs to retrieval of stored local models is FFS.</w:delText>
        </w:r>
      </w:del>
    </w:p>
    <w:p w14:paraId="5144AC92" w14:textId="77777777" w:rsidR="00A64C80" w:rsidRDefault="00E1287A" w:rsidP="00E1287A">
      <w:pPr>
        <w:pStyle w:val="B1"/>
        <w:rPr>
          <w:ins w:id="461" w:author="Ericsson_UUser" w:date="2024-09-29T19:51:00Z"/>
          <w:lang w:eastAsia="ko-KR"/>
        </w:rPr>
      </w:pPr>
      <w:r>
        <w:rPr>
          <w:lang w:eastAsia="ko-KR"/>
        </w:rPr>
        <w:t>5.</w:t>
      </w:r>
      <w:r>
        <w:rPr>
          <w:lang w:eastAsia="ko-KR"/>
        </w:rPr>
        <w:tab/>
        <w:t xml:space="preserve">Each VFL Client sends the </w:t>
      </w:r>
      <w:ins w:id="462" w:author="Ericsson_UUser" w:date="2024-09-29T19:48:00Z">
        <w:r w:rsidR="00057616">
          <w:rPr>
            <w:lang w:eastAsia="ko-KR"/>
          </w:rPr>
          <w:t xml:space="preserve">Client </w:t>
        </w:r>
      </w:ins>
      <w:r>
        <w:rPr>
          <w:lang w:eastAsia="ko-KR"/>
        </w:rPr>
        <w:t xml:space="preserve">intermediate </w:t>
      </w:r>
      <w:del w:id="463" w:author="Ericsson_UUser" w:date="2024-09-29T19:48:00Z">
        <w:r w:rsidDel="00057616">
          <w:rPr>
            <w:lang w:eastAsia="ko-KR"/>
          </w:rPr>
          <w:delText xml:space="preserve">local </w:delText>
        </w:r>
      </w:del>
      <w:del w:id="464" w:author="Ericsson_UUser" w:date="2024-09-29T19:49:00Z">
        <w:r w:rsidDel="00741DEF">
          <w:rPr>
            <w:lang w:eastAsia="ko-KR"/>
          </w:rPr>
          <w:delText>inference</w:delText>
        </w:r>
      </w:del>
      <w:r>
        <w:rPr>
          <w:lang w:eastAsia="ko-KR"/>
        </w:rPr>
        <w:t xml:space="preserve"> results to the VFL server</w:t>
      </w:r>
      <w:ins w:id="465" w:author="Ericsson_UUser" w:date="2024-09-29T19:50:00Z">
        <w:r w:rsidR="008A2CB5">
          <w:rPr>
            <w:lang w:eastAsia="ko-KR"/>
          </w:rPr>
          <w:t xml:space="preserve"> </w:t>
        </w:r>
        <w:r w:rsidR="008A2CB5">
          <w:rPr>
            <w:rFonts w:eastAsiaTheme="minorEastAsia"/>
            <w:lang w:eastAsia="ko-KR"/>
          </w:rPr>
          <w:t xml:space="preserve">using </w:t>
        </w:r>
        <w:proofErr w:type="spellStart"/>
        <w:r w:rsidR="008A2CB5" w:rsidRPr="004B7346">
          <w:rPr>
            <w:lang w:eastAsia="zh-CN"/>
          </w:rPr>
          <w:t>Nnwdaf_MLModelTraining_</w:t>
        </w:r>
        <w:r w:rsidR="008A2CB5">
          <w:rPr>
            <w:lang w:eastAsia="zh-CN"/>
          </w:rPr>
          <w:t>Notify</w:t>
        </w:r>
        <w:proofErr w:type="spellEnd"/>
        <w:r w:rsidR="008A2CB5">
          <w:rPr>
            <w:lang w:eastAsia="zh-CN"/>
          </w:rPr>
          <w:t xml:space="preserve">, </w:t>
        </w:r>
        <w:proofErr w:type="spellStart"/>
        <w:r w:rsidR="008A2CB5" w:rsidRPr="004B7346">
          <w:rPr>
            <w:lang w:eastAsia="zh-CN"/>
          </w:rPr>
          <w:t>Naf_MLModelTraining_</w:t>
        </w:r>
        <w:r w:rsidR="008A2CB5">
          <w:rPr>
            <w:lang w:eastAsia="zh-CN"/>
          </w:rPr>
          <w:t>Notify</w:t>
        </w:r>
        <w:proofErr w:type="spellEnd"/>
        <w:r w:rsidR="008A2CB5">
          <w:rPr>
            <w:lang w:eastAsia="zh-CN"/>
          </w:rPr>
          <w:t xml:space="preserve"> and </w:t>
        </w:r>
        <w:proofErr w:type="spellStart"/>
        <w:r w:rsidR="008A2CB5" w:rsidRPr="004B7346">
          <w:rPr>
            <w:lang w:eastAsia="zh-CN"/>
          </w:rPr>
          <w:t>Nn</w:t>
        </w:r>
        <w:r w:rsidR="008A2CB5">
          <w:rPr>
            <w:lang w:eastAsia="zh-CN"/>
          </w:rPr>
          <w:t>e</w:t>
        </w:r>
        <w:r w:rsidR="008A2CB5" w:rsidRPr="004B7346">
          <w:rPr>
            <w:lang w:eastAsia="zh-CN"/>
          </w:rPr>
          <w:t>f_MLModelTraining_</w:t>
        </w:r>
        <w:r w:rsidR="008A2CB5">
          <w:rPr>
            <w:lang w:eastAsia="zh-CN"/>
          </w:rPr>
          <w:t>Notify</w:t>
        </w:r>
        <w:proofErr w:type="spellEnd"/>
        <w:r w:rsidR="008A2CB5">
          <w:rPr>
            <w:lang w:eastAsia="zh-CN"/>
          </w:rPr>
          <w:t xml:space="preserve"> respectively</w:t>
        </w:r>
        <w:r w:rsidR="008A2CB5" w:rsidRPr="00580499">
          <w:rPr>
            <w:rFonts w:eastAsiaTheme="minorEastAsia"/>
            <w:lang w:eastAsia="ko-KR"/>
          </w:rPr>
          <w:t>.</w:t>
        </w:r>
      </w:ins>
    </w:p>
    <w:p w14:paraId="34EFF948" w14:textId="0741D2FE" w:rsidR="00E1287A" w:rsidRDefault="00A64C80" w:rsidP="00E1287A">
      <w:pPr>
        <w:pStyle w:val="B1"/>
        <w:rPr>
          <w:lang w:eastAsia="ko-KR"/>
        </w:rPr>
      </w:pPr>
      <w:ins w:id="466" w:author="Ericsson_UUser" w:date="2024-09-29T19:51:00Z">
        <w:r>
          <w:rPr>
            <w:lang w:eastAsia="ko-KR"/>
          </w:rPr>
          <w:t>Before forwarding, the NEF converts between internal sample IDs and external sample IDs.</w:t>
        </w:r>
      </w:ins>
      <w:del w:id="467" w:author="Ericsson_UUser" w:date="2024-09-29T19:51:00Z">
        <w:r w:rsidR="00E1287A" w:rsidDel="00A64C80">
          <w:rPr>
            <w:lang w:eastAsia="ko-KR"/>
          </w:rPr>
          <w:delText>.</w:delText>
        </w:r>
      </w:del>
    </w:p>
    <w:p w14:paraId="753B1E76" w14:textId="77777777" w:rsidR="00E1287A" w:rsidRDefault="00E1287A" w:rsidP="00E1287A">
      <w:pPr>
        <w:pStyle w:val="EditorsNote"/>
        <w:rPr>
          <w:lang w:eastAsia="ko-KR"/>
        </w:rPr>
      </w:pPr>
      <w:r>
        <w:rPr>
          <w:lang w:eastAsia="ko-KR"/>
        </w:rPr>
        <w:t>Editor's note:</w:t>
      </w:r>
      <w:r>
        <w:rPr>
          <w:lang w:eastAsia="ko-KR"/>
        </w:rPr>
        <w:tab/>
        <w:t>Whether the VFL model correlation is required in step 5 is FFS.</w:t>
      </w:r>
    </w:p>
    <w:p w14:paraId="780C96DD" w14:textId="77777777" w:rsidR="00E1287A" w:rsidRDefault="00E1287A" w:rsidP="00E1287A">
      <w:pPr>
        <w:pStyle w:val="EditorsNote"/>
        <w:rPr>
          <w:lang w:eastAsia="ko-KR"/>
        </w:rPr>
      </w:pPr>
      <w:r>
        <w:rPr>
          <w:lang w:eastAsia="ko-KR"/>
        </w:rPr>
        <w:t>Editor's note:</w:t>
      </w:r>
      <w:r>
        <w:rPr>
          <w:lang w:eastAsia="ko-KR"/>
        </w:rPr>
        <w:tab/>
        <w:t>Whether VFL client may also provide local intermediate inference results to other VFL client is FFS.</w:t>
      </w:r>
    </w:p>
    <w:p w14:paraId="1604A22F" w14:textId="5AAD4960" w:rsidR="00E1287A" w:rsidRDefault="00E1287A" w:rsidP="00E1287A">
      <w:pPr>
        <w:pStyle w:val="B1"/>
        <w:rPr>
          <w:lang w:eastAsia="ko-KR"/>
        </w:rPr>
      </w:pPr>
      <w:r>
        <w:rPr>
          <w:lang w:eastAsia="ko-KR"/>
        </w:rPr>
        <w:tab/>
        <w:t xml:space="preserve">The </w:t>
      </w:r>
      <w:ins w:id="468" w:author="Ericsson_UUser" w:date="2024-09-29T19:52:00Z">
        <w:r w:rsidR="00E73505">
          <w:rPr>
            <w:lang w:eastAsia="ko-KR"/>
          </w:rPr>
          <w:t xml:space="preserve">Client </w:t>
        </w:r>
      </w:ins>
      <w:r>
        <w:rPr>
          <w:lang w:eastAsia="ko-KR"/>
        </w:rPr>
        <w:t xml:space="preserve">intermediate </w:t>
      </w:r>
      <w:del w:id="469" w:author="Ericsson_UUser" w:date="2024-09-29T19:52:00Z">
        <w:r w:rsidDel="00E73505">
          <w:rPr>
            <w:lang w:eastAsia="ko-KR"/>
          </w:rPr>
          <w:delText xml:space="preserve">local inference </w:delText>
        </w:r>
      </w:del>
      <w:r>
        <w:rPr>
          <w:lang w:eastAsia="ko-KR"/>
        </w:rPr>
        <w:t>results, which are sent from the VFL Client</w:t>
      </w:r>
      <w:ins w:id="470" w:author="Ericsson_UUser" w:date="2024-09-29T19:53:00Z">
        <w:r w:rsidR="00DC099C">
          <w:rPr>
            <w:lang w:eastAsia="ko-KR"/>
          </w:rPr>
          <w:t>(s)</w:t>
        </w:r>
      </w:ins>
      <w:r>
        <w:rPr>
          <w:lang w:eastAsia="ko-KR"/>
        </w:rPr>
        <w:t xml:space="preserve"> to the VFL Server during the VFL inference process, </w:t>
      </w:r>
      <w:del w:id="471" w:author="Ericsson_UUser" w:date="2024-09-29T19:53:00Z">
        <w:r w:rsidDel="00DC099C">
          <w:rPr>
            <w:lang w:eastAsia="ko-KR"/>
          </w:rPr>
          <w:delText xml:space="preserve">are </w:delText>
        </w:r>
      </w:del>
      <w:ins w:id="472" w:author="Ericsson_UUser" w:date="2024-09-29T19:53:00Z">
        <w:r w:rsidR="00DC099C">
          <w:rPr>
            <w:lang w:eastAsia="ko-KR"/>
          </w:rPr>
          <w:t xml:space="preserve">contains </w:t>
        </w:r>
      </w:ins>
      <w:r>
        <w:rPr>
          <w:lang w:eastAsia="ko-KR"/>
        </w:rPr>
        <w:t xml:space="preserve">the information for the VFL Server to </w:t>
      </w:r>
      <w:del w:id="473" w:author="Ericsson_UUser" w:date="2024-09-29T19:54:00Z">
        <w:r w:rsidDel="00F51128">
          <w:rPr>
            <w:lang w:eastAsia="ko-KR"/>
          </w:rPr>
          <w:delText xml:space="preserve">aggregates and </w:delText>
        </w:r>
      </w:del>
      <w:r>
        <w:rPr>
          <w:lang w:eastAsia="ko-KR"/>
        </w:rPr>
        <w:t>generate</w:t>
      </w:r>
      <w:del w:id="474" w:author="Ericsson_UUser" w:date="2024-09-29T19:54:00Z">
        <w:r w:rsidDel="00F51128">
          <w:rPr>
            <w:lang w:eastAsia="ko-KR"/>
          </w:rPr>
          <w:delText>s</w:delText>
        </w:r>
      </w:del>
      <w:r>
        <w:rPr>
          <w:lang w:eastAsia="ko-KR"/>
        </w:rPr>
        <w:t xml:space="preserve"> the VFL inference results.</w:t>
      </w:r>
    </w:p>
    <w:p w14:paraId="4ACEAF54" w14:textId="3A3EF25A" w:rsidR="00E1287A" w:rsidRDefault="00E1287A" w:rsidP="00E1287A">
      <w:pPr>
        <w:pStyle w:val="B1"/>
        <w:rPr>
          <w:lang w:eastAsia="ko-KR"/>
        </w:rPr>
      </w:pPr>
      <w:r>
        <w:rPr>
          <w:lang w:eastAsia="ko-KR"/>
        </w:rPr>
        <w:t>6.</w:t>
      </w:r>
      <w:r>
        <w:rPr>
          <w:lang w:eastAsia="ko-KR"/>
        </w:rPr>
        <w:tab/>
        <w:t xml:space="preserve">The VFL server may collects </w:t>
      </w:r>
      <w:del w:id="475" w:author="Ericsson_UUser" w:date="2024-09-29T19:53:00Z">
        <w:r w:rsidDel="00F51128">
          <w:rPr>
            <w:lang w:eastAsia="ko-KR"/>
          </w:rPr>
          <w:delText xml:space="preserve">its </w:delText>
        </w:r>
      </w:del>
      <w:r>
        <w:rPr>
          <w:lang w:eastAsia="ko-KR"/>
        </w:rPr>
        <w:t xml:space="preserve">local data and generate </w:t>
      </w:r>
      <w:del w:id="476" w:author="Ericsson_UUser" w:date="2024-09-29T19:53:00Z">
        <w:r w:rsidDel="00F51128">
          <w:rPr>
            <w:lang w:eastAsia="ko-KR"/>
          </w:rPr>
          <w:delText xml:space="preserve">the </w:delText>
        </w:r>
      </w:del>
      <w:r>
        <w:rPr>
          <w:lang w:eastAsia="ko-KR"/>
        </w:rPr>
        <w:t xml:space="preserve">intermediate local </w:t>
      </w:r>
      <w:del w:id="477" w:author="Ericsson_UUser" w:date="2024-09-29T19:53:00Z">
        <w:r w:rsidDel="00F51128">
          <w:rPr>
            <w:lang w:eastAsia="ko-KR"/>
          </w:rPr>
          <w:delText xml:space="preserve">inference </w:delText>
        </w:r>
      </w:del>
      <w:r>
        <w:rPr>
          <w:lang w:eastAsia="ko-KR"/>
        </w:rPr>
        <w:t xml:space="preserve">results. The VFL Server </w:t>
      </w:r>
      <w:del w:id="478" w:author="Ericsson_UUser" w:date="2024-09-29T19:53:00Z">
        <w:r w:rsidDel="00F51128">
          <w:rPr>
            <w:lang w:eastAsia="ko-KR"/>
          </w:rPr>
          <w:delText xml:space="preserve">aggregates </w:delText>
        </w:r>
      </w:del>
      <w:ins w:id="479" w:author="Ericsson_UUser" w:date="2024-09-29T19:53:00Z">
        <w:r w:rsidR="00F51128">
          <w:rPr>
            <w:lang w:eastAsia="ko-KR"/>
          </w:rPr>
          <w:t xml:space="preserve">combines </w:t>
        </w:r>
      </w:ins>
      <w:r>
        <w:rPr>
          <w:lang w:eastAsia="ko-KR"/>
        </w:rPr>
        <w:t xml:space="preserve">all the intermediate </w:t>
      </w:r>
      <w:del w:id="480" w:author="Ericsson_UUser" w:date="2024-09-29T19:53:00Z">
        <w:r w:rsidDel="00F51128">
          <w:rPr>
            <w:lang w:eastAsia="ko-KR"/>
          </w:rPr>
          <w:delText xml:space="preserve">local inference </w:delText>
        </w:r>
      </w:del>
      <w:r>
        <w:rPr>
          <w:lang w:eastAsia="ko-KR"/>
        </w:rPr>
        <w:t>results to generate the VFL inference results based on the VFL model correlation ID.</w:t>
      </w:r>
    </w:p>
    <w:p w14:paraId="76290394" w14:textId="77777777" w:rsidR="00E1287A" w:rsidRDefault="00E1287A" w:rsidP="00E1287A">
      <w:pPr>
        <w:pStyle w:val="EditorsNote"/>
        <w:rPr>
          <w:lang w:eastAsia="ko-KR"/>
        </w:rPr>
      </w:pPr>
      <w:r>
        <w:rPr>
          <w:lang w:eastAsia="ko-KR"/>
        </w:rPr>
        <w:t>Editor's note:</w:t>
      </w:r>
      <w:r>
        <w:rPr>
          <w:lang w:eastAsia="ko-KR"/>
        </w:rPr>
        <w:tab/>
        <w:t xml:space="preserve">Further details of the VFL server </w:t>
      </w:r>
      <w:proofErr w:type="spellStart"/>
      <w:r>
        <w:rPr>
          <w:lang w:eastAsia="ko-KR"/>
        </w:rPr>
        <w:t>computiong</w:t>
      </w:r>
      <w:proofErr w:type="spellEnd"/>
      <w:r>
        <w:rPr>
          <w:lang w:eastAsia="ko-KR"/>
        </w:rPr>
        <w:t xml:space="preserve"> the VFL inference is FFS.</w:t>
      </w:r>
    </w:p>
    <w:p w14:paraId="1E7B2B58" w14:textId="2F71BCE8" w:rsidR="00E1287A" w:rsidRDefault="00E1287A" w:rsidP="00E1287A">
      <w:pPr>
        <w:pStyle w:val="B1"/>
        <w:rPr>
          <w:ins w:id="481" w:author="Ericsson_UUser" w:date="2024-09-29T19:57:00Z"/>
          <w:lang w:eastAsia="ko-KR"/>
        </w:rPr>
      </w:pPr>
      <w:r>
        <w:rPr>
          <w:lang w:eastAsia="ko-KR"/>
        </w:rPr>
        <w:t>7.</w:t>
      </w:r>
      <w:r>
        <w:rPr>
          <w:lang w:eastAsia="ko-KR"/>
        </w:rPr>
        <w:tab/>
      </w:r>
      <w:del w:id="482" w:author="Ericsson_UUser" w:date="2024-09-29T19:55:00Z">
        <w:r w:rsidDel="0090243E">
          <w:rPr>
            <w:lang w:eastAsia="ko-KR"/>
          </w:rPr>
          <w:delText>If the NWDAF is the VFL server, t</w:delText>
        </w:r>
      </w:del>
      <w:ins w:id="483" w:author="Ericsson_UUser" w:date="2024-09-29T19:59:00Z">
        <w:r w:rsidR="00173E72">
          <w:rPr>
            <w:lang w:eastAsia="ko-KR"/>
          </w:rPr>
          <w:t xml:space="preserve">Depending on </w:t>
        </w:r>
        <w:r w:rsidR="00F9641E">
          <w:rPr>
            <w:lang w:eastAsia="ko-KR"/>
          </w:rPr>
          <w:t>service used in step 1, t</w:t>
        </w:r>
      </w:ins>
      <w:r>
        <w:rPr>
          <w:lang w:eastAsia="ko-KR"/>
        </w:rPr>
        <w:t>he VFL server sends Nnwdaf_AnalyticsInfo_Response</w:t>
      </w:r>
      <w:ins w:id="484" w:author="Ericsson_UUser" w:date="2024-09-29T19:55:00Z">
        <w:r w:rsidR="0090243E">
          <w:rPr>
            <w:lang w:eastAsia="ko-KR"/>
          </w:rPr>
          <w:t>/</w:t>
        </w:r>
      </w:ins>
      <w:del w:id="485" w:author="Ericsson_UUser" w:date="2024-09-29T19:55:00Z">
        <w:r w:rsidDel="0090243E">
          <w:rPr>
            <w:lang w:eastAsia="ko-KR"/>
          </w:rPr>
          <w:delText xml:space="preserve"> or </w:delText>
        </w:r>
      </w:del>
      <w:r>
        <w:rPr>
          <w:lang w:eastAsia="ko-KR"/>
        </w:rPr>
        <w:t>Nnwdaf_AnalyticsSubscription_Notify</w:t>
      </w:r>
      <w:ins w:id="486" w:author="Ericsson_UUser" w:date="2024-09-29T19:56:00Z">
        <w:r w:rsidR="00D27DCC">
          <w:rPr>
            <w:lang w:eastAsia="ko-KR"/>
          </w:rPr>
          <w:t xml:space="preserve"> or </w:t>
        </w:r>
        <w:proofErr w:type="spellStart"/>
        <w:r w:rsidR="00D27DCC">
          <w:rPr>
            <w:lang w:eastAsia="ko-KR"/>
          </w:rPr>
          <w:lastRenderedPageBreak/>
          <w:t>Nnef_AnalyticsInfo_Response</w:t>
        </w:r>
        <w:proofErr w:type="spellEnd"/>
        <w:r w:rsidR="00D27DCC">
          <w:rPr>
            <w:lang w:eastAsia="ko-KR"/>
          </w:rPr>
          <w:t>/</w:t>
        </w:r>
        <w:proofErr w:type="spellStart"/>
        <w:r w:rsidR="00D27DCC">
          <w:rPr>
            <w:lang w:eastAsia="ko-KR"/>
          </w:rPr>
          <w:t>Nnef_AnalyticsSubscription_Notify</w:t>
        </w:r>
      </w:ins>
      <w:proofErr w:type="spellEnd"/>
      <w:r>
        <w:rPr>
          <w:lang w:eastAsia="ko-KR"/>
        </w:rPr>
        <w:t xml:space="preserve"> </w:t>
      </w:r>
      <w:ins w:id="487" w:author="Ericsson_UUser" w:date="2024-09-29T19:55:00Z">
        <w:r w:rsidR="00D27DCC">
          <w:rPr>
            <w:lang w:eastAsia="ko-KR"/>
          </w:rPr>
          <w:t xml:space="preserve">forward </w:t>
        </w:r>
      </w:ins>
      <w:r>
        <w:rPr>
          <w:lang w:eastAsia="ko-KR"/>
        </w:rPr>
        <w:t>to the consumer (</w:t>
      </w:r>
      <w:proofErr w:type="spellStart"/>
      <w:r>
        <w:rPr>
          <w:lang w:eastAsia="ko-KR"/>
        </w:rPr>
        <w:t>i.e</w:t>
      </w:r>
      <w:proofErr w:type="spellEnd"/>
      <w:r>
        <w:rPr>
          <w:lang w:eastAsia="ko-KR"/>
        </w:rPr>
        <w:t xml:space="preserve"> NWDAF containing </w:t>
      </w:r>
      <w:proofErr w:type="spellStart"/>
      <w:r>
        <w:rPr>
          <w:lang w:eastAsia="ko-KR"/>
        </w:rPr>
        <w:t>AnLF</w:t>
      </w:r>
      <w:proofErr w:type="spellEnd"/>
      <w:r>
        <w:rPr>
          <w:lang w:eastAsia="ko-KR"/>
        </w:rPr>
        <w:t>) including the VFL inference results.</w:t>
      </w:r>
    </w:p>
    <w:p w14:paraId="11D577CA" w14:textId="443B487A" w:rsidR="009D04F7" w:rsidRDefault="009D04F7" w:rsidP="004B62ED">
      <w:pPr>
        <w:pStyle w:val="B1"/>
        <w:ind w:hanging="1"/>
        <w:rPr>
          <w:lang w:eastAsia="ko-KR"/>
        </w:rPr>
      </w:pPr>
      <w:ins w:id="488" w:author="Ericsson_UUser" w:date="2024-09-29T19:57:00Z">
        <w:r>
          <w:rPr>
            <w:lang w:eastAsia="ko-KR"/>
          </w:rPr>
          <w:t>Before forwarding, the NEF converts between internal sample IDs and external sample IDs.</w:t>
        </w:r>
      </w:ins>
    </w:p>
    <w:p w14:paraId="763A9C11" w14:textId="77777777" w:rsidR="00E1287A" w:rsidRDefault="00E1287A" w:rsidP="00E1287A">
      <w:pPr>
        <w:pStyle w:val="B1"/>
        <w:rPr>
          <w:lang w:eastAsia="ko-KR"/>
        </w:rPr>
      </w:pPr>
      <w:r>
        <w:rPr>
          <w:lang w:eastAsia="ko-KR"/>
        </w:rPr>
        <w:t>8.</w:t>
      </w:r>
      <w:r>
        <w:rPr>
          <w:lang w:eastAsia="ko-KR"/>
        </w:rPr>
        <w:tab/>
        <w:t xml:space="preserve">The NWDAF containing </w:t>
      </w:r>
      <w:proofErr w:type="spellStart"/>
      <w:r>
        <w:rPr>
          <w:lang w:eastAsia="ko-KR"/>
        </w:rPr>
        <w:t>AnLF</w:t>
      </w:r>
      <w:proofErr w:type="spellEnd"/>
      <w:r>
        <w:rPr>
          <w:lang w:eastAsia="ko-KR"/>
        </w:rPr>
        <w:t xml:space="preserve"> provides the analytics output to the analytics consumer NF based on the VFL inference results by means of either </w:t>
      </w:r>
      <w:proofErr w:type="spellStart"/>
      <w:r>
        <w:rPr>
          <w:lang w:eastAsia="ko-KR"/>
        </w:rPr>
        <w:t>Nnwdaf_AnalyticsInfo_Response</w:t>
      </w:r>
      <w:proofErr w:type="spellEnd"/>
      <w:r>
        <w:rPr>
          <w:lang w:eastAsia="ko-KR"/>
        </w:rPr>
        <w:t xml:space="preserve"> or </w:t>
      </w:r>
      <w:proofErr w:type="spellStart"/>
      <w:r>
        <w:rPr>
          <w:lang w:eastAsia="ko-KR"/>
        </w:rPr>
        <w:t>Nnwdaf_AnalyticsSubscription_Notify</w:t>
      </w:r>
      <w:proofErr w:type="spellEnd"/>
      <w:r>
        <w:rPr>
          <w:lang w:eastAsia="ko-KR"/>
        </w:rPr>
        <w:t>, depending on the service used in step 0.</w:t>
      </w:r>
    </w:p>
    <w:bookmarkEnd w:id="169"/>
    <w:p w14:paraId="1EDDCB14" w14:textId="642EEE28" w:rsidR="00CE79D9" w:rsidRDefault="00CE79D9" w:rsidP="00CE79D9">
      <w:pPr>
        <w:pStyle w:val="StartEndofChange"/>
      </w:pPr>
      <w:r w:rsidRPr="00DA71DF">
        <w:t xml:space="preserve">* * * </w:t>
      </w:r>
      <w:r>
        <w:t xml:space="preserve">Next Change </w:t>
      </w:r>
      <w:r w:rsidRPr="00DA71DF">
        <w:t>* * *</w:t>
      </w:r>
    </w:p>
    <w:p w14:paraId="5B930731" w14:textId="5D7D5E36" w:rsidR="00AF3017" w:rsidDel="003D5ED9" w:rsidRDefault="00AF3017" w:rsidP="00AF3017">
      <w:pPr>
        <w:pStyle w:val="Heading2"/>
        <w:rPr>
          <w:del w:id="489" w:author="Ericsson_UUser" w:date="2024-09-27T17:41:00Z"/>
          <w:lang w:eastAsia="ko-KR"/>
        </w:rPr>
      </w:pPr>
      <w:bookmarkStart w:id="490" w:name="_Toc177728749"/>
      <w:r>
        <w:rPr>
          <w:lang w:eastAsia="ko-KR"/>
        </w:rPr>
        <w:t>6.2H</w:t>
      </w:r>
      <w:del w:id="491" w:author="Ericsson_UUser" w:date="2024-09-27T17:41:00Z">
        <w:r w:rsidDel="003D5ED9">
          <w:rPr>
            <w:lang w:eastAsia="ko-KR"/>
          </w:rPr>
          <w:tab/>
          <w:delText>Vertical Federated Learning among NWDAFs and A</w:delText>
        </w:r>
        <w:r w:rsidR="009F2D7A" w:rsidDel="003D5ED9">
          <w:rPr>
            <w:lang w:eastAsia="ko-KR"/>
          </w:rPr>
          <w:delText>f</w:delText>
        </w:r>
        <w:r w:rsidDel="003D5ED9">
          <w:rPr>
            <w:lang w:eastAsia="ko-KR"/>
          </w:rPr>
          <w:delText>s</w:delText>
        </w:r>
      </w:del>
      <w:bookmarkEnd w:id="490"/>
      <w:ins w:id="492" w:author="Ericsson_0927" w:date="2024-10-04T15:28:00Z">
        <w:r w:rsidR="009F2D7A">
          <w:rPr>
            <w:lang w:eastAsia="ko-KR"/>
          </w:rPr>
          <w:t xml:space="preserve"> Void</w:t>
        </w:r>
      </w:ins>
    </w:p>
    <w:p w14:paraId="3287D538" w14:textId="04824A0F" w:rsidR="00AF3017" w:rsidDel="003D5ED9" w:rsidRDefault="00AF3017" w:rsidP="00AF3017">
      <w:pPr>
        <w:pStyle w:val="Heading3"/>
        <w:rPr>
          <w:del w:id="493" w:author="Ericsson_UUser" w:date="2024-09-27T17:41:00Z"/>
          <w:lang w:eastAsia="ko-KR"/>
        </w:rPr>
      </w:pPr>
      <w:bookmarkStart w:id="494" w:name="_Toc177728750"/>
      <w:del w:id="495" w:author="Ericsson_UUser" w:date="2024-09-27T17:41:00Z">
        <w:r w:rsidDel="003D5ED9">
          <w:rPr>
            <w:lang w:eastAsia="ko-KR"/>
          </w:rPr>
          <w:delText>6.2H.1</w:delText>
        </w:r>
        <w:r w:rsidDel="003D5ED9">
          <w:rPr>
            <w:lang w:eastAsia="ko-KR"/>
          </w:rPr>
          <w:tab/>
          <w:delText>General</w:delText>
        </w:r>
        <w:bookmarkEnd w:id="494"/>
      </w:del>
    </w:p>
    <w:p w14:paraId="200B86D5" w14:textId="5DC15DCE" w:rsidR="00AF3017" w:rsidDel="003D5ED9" w:rsidRDefault="00AF3017" w:rsidP="00AF3017">
      <w:pPr>
        <w:rPr>
          <w:del w:id="496" w:author="Ericsson_UUser" w:date="2024-09-27T17:41:00Z"/>
          <w:lang w:eastAsia="ko-KR"/>
        </w:rPr>
      </w:pPr>
      <w:del w:id="497" w:author="Ericsson_UUser" w:date="2024-09-27T17:41:00Z">
        <w:r w:rsidDel="003D5ED9">
          <w:rPr>
            <w:lang w:eastAsia="ko-KR"/>
          </w:rPr>
          <w:delText>This clause specifies how NWDAF as a VFL server can register and also discover other NWDAFs and/or AFs via NRF.</w:delText>
        </w:r>
      </w:del>
    </w:p>
    <w:p w14:paraId="754069C6" w14:textId="69C4FD07" w:rsidR="00AF3017" w:rsidDel="003D5ED9" w:rsidRDefault="00AF3017" w:rsidP="00AF3017">
      <w:pPr>
        <w:pStyle w:val="Heading3"/>
        <w:rPr>
          <w:del w:id="498" w:author="Ericsson_UUser" w:date="2024-09-27T17:41:00Z"/>
          <w:lang w:eastAsia="ko-KR"/>
        </w:rPr>
      </w:pPr>
      <w:bookmarkStart w:id="499" w:name="_Toc177728751"/>
      <w:del w:id="500" w:author="Ericsson_UUser" w:date="2024-09-27T17:41:00Z">
        <w:r w:rsidDel="003D5ED9">
          <w:rPr>
            <w:lang w:eastAsia="ko-KR"/>
          </w:rPr>
          <w:delText>6.2H.2</w:delText>
        </w:r>
        <w:r w:rsidDel="003D5ED9">
          <w:rPr>
            <w:lang w:eastAsia="ko-KR"/>
          </w:rPr>
          <w:tab/>
          <w:delText>Procedures</w:delText>
        </w:r>
        <w:bookmarkEnd w:id="499"/>
      </w:del>
    </w:p>
    <w:p w14:paraId="4326CD50" w14:textId="478BAEF6" w:rsidR="00AF3017" w:rsidDel="00FA0FBE" w:rsidRDefault="00AF3017" w:rsidP="00AF3017">
      <w:pPr>
        <w:pStyle w:val="Heading4"/>
        <w:rPr>
          <w:del w:id="501" w:author="Ericsson_UUser" w:date="2024-09-27T17:41:00Z"/>
          <w:lang w:eastAsia="ko-KR"/>
        </w:rPr>
      </w:pPr>
      <w:del w:id="502" w:author="Ericsson_UUser" w:date="2024-09-27T17:41:00Z">
        <w:r w:rsidDel="00FA0FBE">
          <w:rPr>
            <w:lang w:eastAsia="ko-KR"/>
          </w:rPr>
          <w:delText>6.2H.2.1</w:delText>
        </w:r>
        <w:r w:rsidDel="00FA0FBE">
          <w:rPr>
            <w:lang w:eastAsia="ko-KR"/>
          </w:rPr>
          <w:tab/>
          <w:delText>Registration and Discovery procedure for Vertical Federated Learning among NWDAFs and/or AFs with NWDAF as the VFL server</w:delText>
        </w:r>
      </w:del>
    </w:p>
    <w:p w14:paraId="429F3D9F" w14:textId="7A8965CE" w:rsidR="00AF3017" w:rsidDel="00FA0FBE" w:rsidRDefault="00AF3017" w:rsidP="00AF3017">
      <w:pPr>
        <w:pStyle w:val="TH"/>
        <w:rPr>
          <w:del w:id="503" w:author="Ericsson_UUser" w:date="2024-09-27T17:41:00Z"/>
        </w:rPr>
      </w:pPr>
      <w:del w:id="504" w:author="Ericsson_UUser" w:date="2024-09-27T17:41:00Z">
        <w:r w:rsidDel="00FA0FBE">
          <w:object w:dxaOrig="9643" w:dyaOrig="5930" w14:anchorId="26426114">
            <v:shape id="_x0000_i1032" type="#_x0000_t75" style="width:480.3pt;height:294.25pt" o:ole="">
              <v:imagedata r:id="rId25" o:title=""/>
            </v:shape>
            <o:OLEObject Type="Embed" ProgID="Word.Picture.8" ShapeID="_x0000_i1032" DrawAspect="Content" ObjectID="_1789563955" r:id="rId26"/>
          </w:object>
        </w:r>
      </w:del>
    </w:p>
    <w:p w14:paraId="720BC225" w14:textId="7B1F9D1B" w:rsidR="00AF3017" w:rsidDel="00FA0FBE" w:rsidRDefault="00AF3017" w:rsidP="00AF3017">
      <w:pPr>
        <w:pStyle w:val="TF"/>
        <w:rPr>
          <w:del w:id="505" w:author="Ericsson_UUser" w:date="2024-09-27T17:41:00Z"/>
          <w:lang w:eastAsia="ko-KR"/>
        </w:rPr>
      </w:pPr>
      <w:del w:id="506" w:author="Ericsson_UUser" w:date="2024-09-27T17:41:00Z">
        <w:r w:rsidDel="00FA0FBE">
          <w:rPr>
            <w:lang w:eastAsia="ko-KR"/>
          </w:rPr>
          <w:delText>Figure 6.2H.2.1-1: Registration and Discovery procedure for Vertical Federated Learning when NWDAF is the VFL server and NWDAF(s) and/or AF(s) are the VFL client</w:delText>
        </w:r>
      </w:del>
    </w:p>
    <w:p w14:paraId="4823E6EC" w14:textId="1E3D805A" w:rsidR="00AF3017" w:rsidDel="00FA0FBE" w:rsidRDefault="00AF3017" w:rsidP="00AF3017">
      <w:pPr>
        <w:rPr>
          <w:del w:id="507" w:author="Ericsson_UUser" w:date="2024-09-27T17:41:00Z"/>
          <w:lang w:eastAsia="ko-KR"/>
        </w:rPr>
      </w:pPr>
      <w:del w:id="508" w:author="Ericsson_UUser" w:date="2024-09-27T17:41:00Z">
        <w:r w:rsidDel="00FA0FBE">
          <w:rPr>
            <w:lang w:eastAsia="ko-KR"/>
          </w:rPr>
          <w:delText>Steps 1 to 3 are the NWDAF and AF Registration procedures when the VFL server is NWDAF.</w:delText>
        </w:r>
      </w:del>
    </w:p>
    <w:p w14:paraId="245ED1B7" w14:textId="00B6492A" w:rsidR="00AF3017" w:rsidDel="00FA0FBE" w:rsidRDefault="00AF3017" w:rsidP="00AF3017">
      <w:pPr>
        <w:pStyle w:val="B1"/>
        <w:rPr>
          <w:del w:id="509" w:author="Ericsson_UUser" w:date="2024-09-27T17:41:00Z"/>
          <w:lang w:eastAsia="ko-KR"/>
        </w:rPr>
      </w:pPr>
      <w:del w:id="510" w:author="Ericsson_UUser" w:date="2024-09-27T17:41:00Z">
        <w:r w:rsidDel="00FA0FBE">
          <w:rPr>
            <w:lang w:eastAsia="ko-KR"/>
          </w:rPr>
          <w:delText>1-3.</w:delText>
        </w:r>
        <w:r w:rsidDel="00FA0FBE">
          <w:rPr>
            <w:lang w:eastAsia="ko-KR"/>
          </w:rPr>
          <w:tab/>
          <w:delText>VFL Server/Client NWDAF and VFL Client AF register to NRF with its NF profile, which includes NF Type (as defined in clause 5.2.7.2.2 of TS 23.502 [3]), Analytics ID(s), Address information of NWDAF/AF, Service Area, Time interval supporting FL as described in clause 5.2.</w:delText>
        </w:r>
      </w:del>
    </w:p>
    <w:p w14:paraId="64A0151F" w14:textId="5B15887F" w:rsidR="00AF3017" w:rsidDel="00FA0FBE" w:rsidRDefault="00AF3017" w:rsidP="00AF3017">
      <w:pPr>
        <w:pStyle w:val="EditorsNote"/>
        <w:rPr>
          <w:del w:id="511" w:author="Ericsson_UUser" w:date="2024-09-27T17:41:00Z"/>
          <w:lang w:eastAsia="ko-KR"/>
        </w:rPr>
      </w:pPr>
      <w:del w:id="512" w:author="Ericsson_UUser" w:date="2024-09-27T17:41:00Z">
        <w:r w:rsidDel="00FA0FBE">
          <w:rPr>
            <w:lang w:eastAsia="ko-KR"/>
          </w:rPr>
          <w:delText>Editor's note:</w:delText>
        </w:r>
        <w:r w:rsidDel="00FA0FBE">
          <w:rPr>
            <w:lang w:eastAsia="ko-KR"/>
          </w:rPr>
          <w:tab/>
          <w:delText>Whether the FL capability will be extended or a new VFL capability will be defined is FFS.</w:delText>
        </w:r>
      </w:del>
    </w:p>
    <w:p w14:paraId="6C573694" w14:textId="156DEB9D" w:rsidR="00AF3017" w:rsidDel="00FA0FBE" w:rsidRDefault="00AF3017" w:rsidP="00AF3017">
      <w:pPr>
        <w:pStyle w:val="EditorsNote"/>
        <w:rPr>
          <w:del w:id="513" w:author="Ericsson_UUser" w:date="2024-09-27T17:41:00Z"/>
          <w:lang w:eastAsia="ko-KR"/>
        </w:rPr>
      </w:pPr>
      <w:del w:id="514" w:author="Ericsson_UUser" w:date="2024-09-27T17:41:00Z">
        <w:r w:rsidDel="00FA0FBE">
          <w:rPr>
            <w:lang w:eastAsia="ko-KR"/>
          </w:rPr>
          <w:delText>Editor's note:</w:delText>
        </w:r>
        <w:r w:rsidDel="00FA0FBE">
          <w:rPr>
            <w:lang w:eastAsia="ko-KR"/>
          </w:rPr>
          <w:tab/>
          <w:delText>Whether the VFL server/client needs to register into NRF any interoperability information is FFS.</w:delText>
        </w:r>
      </w:del>
    </w:p>
    <w:p w14:paraId="68D5B051" w14:textId="25CC129C" w:rsidR="00AF3017" w:rsidDel="00FA0FBE" w:rsidRDefault="00AF3017" w:rsidP="00AF3017">
      <w:pPr>
        <w:pStyle w:val="EditorsNote"/>
        <w:rPr>
          <w:del w:id="515" w:author="Ericsson_UUser" w:date="2024-09-27T17:41:00Z"/>
          <w:lang w:eastAsia="ko-KR"/>
        </w:rPr>
      </w:pPr>
      <w:del w:id="516" w:author="Ericsson_UUser" w:date="2024-09-27T17:41:00Z">
        <w:r w:rsidDel="00FA0FBE">
          <w:rPr>
            <w:lang w:eastAsia="ko-KR"/>
          </w:rPr>
          <w:lastRenderedPageBreak/>
          <w:delText>Editor's note:</w:delText>
        </w:r>
        <w:r w:rsidDel="00FA0FBE">
          <w:rPr>
            <w:lang w:eastAsia="ko-KR"/>
          </w:rPr>
          <w:tab/>
          <w:delText>Whether to use Vendor ID(s) or introduce new identifiers for interoperability among NWDAF and AFs is FFS.</w:delText>
        </w:r>
      </w:del>
    </w:p>
    <w:p w14:paraId="68DA0AA2" w14:textId="1A0282F1" w:rsidR="00AF3017" w:rsidDel="00FA0FBE" w:rsidRDefault="00AF3017" w:rsidP="00AF3017">
      <w:pPr>
        <w:pStyle w:val="B1"/>
        <w:rPr>
          <w:del w:id="517" w:author="Ericsson_UUser" w:date="2024-09-27T17:41:00Z"/>
          <w:lang w:eastAsia="ko-KR"/>
        </w:rPr>
      </w:pPr>
      <w:del w:id="518" w:author="Ericsson_UUser" w:date="2024-09-27T17:41:00Z">
        <w:r w:rsidDel="00FA0FBE">
          <w:rPr>
            <w:lang w:eastAsia="ko-KR"/>
          </w:rPr>
          <w:tab/>
          <w:delText>For an untrusted AF, the NEF registers at the NRF within its NF profile information about the AF as specified in clause 6.2.2.3 and includes other information related to the AF capabilities.</w:delText>
        </w:r>
      </w:del>
    </w:p>
    <w:p w14:paraId="0FD6E8AF" w14:textId="7E9F5EC3" w:rsidR="00AF3017" w:rsidDel="00FA0FBE" w:rsidRDefault="00AF3017" w:rsidP="00AF3017">
      <w:pPr>
        <w:pStyle w:val="EditorsNote"/>
        <w:rPr>
          <w:del w:id="519" w:author="Ericsson_UUser" w:date="2024-09-27T17:41:00Z"/>
          <w:lang w:eastAsia="ko-KR"/>
        </w:rPr>
      </w:pPr>
      <w:del w:id="520" w:author="Ericsson_UUser" w:date="2024-09-27T17:41:00Z">
        <w:r w:rsidDel="00FA0FBE">
          <w:rPr>
            <w:lang w:eastAsia="ko-KR"/>
          </w:rPr>
          <w:delText>Editor's note:</w:delText>
        </w:r>
        <w:r w:rsidDel="00FA0FBE">
          <w:rPr>
            <w:lang w:eastAsia="ko-KR"/>
          </w:rPr>
          <w:tab/>
          <w:delText>The content of the AF VFL-related capability is FFS.</w:delText>
        </w:r>
      </w:del>
    </w:p>
    <w:p w14:paraId="42A93068" w14:textId="74FFE81E" w:rsidR="00AF3017" w:rsidDel="00FA0FBE" w:rsidRDefault="00AF3017" w:rsidP="00AF3017">
      <w:pPr>
        <w:rPr>
          <w:del w:id="521" w:author="Ericsson_UUser" w:date="2024-09-27T17:41:00Z"/>
          <w:lang w:eastAsia="ko-KR"/>
        </w:rPr>
      </w:pPr>
      <w:del w:id="522" w:author="Ericsson_UUser" w:date="2024-09-27T17:41:00Z">
        <w:r w:rsidDel="00FA0FBE">
          <w:rPr>
            <w:lang w:eastAsia="ko-KR"/>
          </w:rPr>
          <w:delText>Steps 4 to 6 are the NWDAF and AF Discovery procedures when the VFL server is NWDAF.</w:delText>
        </w:r>
      </w:del>
    </w:p>
    <w:p w14:paraId="6FB2CD69" w14:textId="6AC3360D" w:rsidR="00AF3017" w:rsidDel="00FA0FBE" w:rsidRDefault="00AF3017" w:rsidP="00AF3017">
      <w:pPr>
        <w:pStyle w:val="B1"/>
        <w:rPr>
          <w:del w:id="523" w:author="Ericsson_UUser" w:date="2024-09-27T17:41:00Z"/>
          <w:lang w:eastAsia="ko-KR"/>
        </w:rPr>
      </w:pPr>
      <w:del w:id="524" w:author="Ericsson_UUser" w:date="2024-09-27T17:41:00Z">
        <w:r w:rsidDel="00FA0FBE">
          <w:rPr>
            <w:lang w:eastAsia="ko-KR"/>
          </w:rPr>
          <w:delText>4-6.</w:delText>
        </w:r>
        <w:r w:rsidDel="00FA0FBE">
          <w:rPr>
            <w:lang w:eastAsia="ko-KR"/>
          </w:rPr>
          <w:tab/>
          <w:delText>NWDAF as the VFL server determines that the ML Model requires VFL based on operator policy, Analytics ID, and Service Area.</w:delText>
        </w:r>
      </w:del>
    </w:p>
    <w:p w14:paraId="397F27DC" w14:textId="627453DD" w:rsidR="00AF3017" w:rsidDel="00FA0FBE" w:rsidRDefault="00AF3017" w:rsidP="00AF3017">
      <w:pPr>
        <w:pStyle w:val="NO"/>
        <w:rPr>
          <w:del w:id="525" w:author="Ericsson_UUser" w:date="2024-09-27T17:41:00Z"/>
          <w:lang w:eastAsia="ko-KR"/>
        </w:rPr>
      </w:pPr>
      <w:del w:id="526" w:author="Ericsson_UUser" w:date="2024-09-27T17:41:00Z">
        <w:r w:rsidDel="00FA0FBE">
          <w:rPr>
            <w:lang w:eastAsia="ko-KR"/>
          </w:rPr>
          <w:delText>NOTE:</w:delText>
        </w:r>
        <w:r w:rsidDel="00FA0FBE">
          <w:rPr>
            <w:lang w:eastAsia="ko-KR"/>
          </w:rPr>
          <w:tab/>
          <w:delText>Step 4 in Figure 6.2H.2.1-1 may be triggered at the VFL Server NWDAF by VFL server NWDAF itself or a request from a consumer.</w:delText>
        </w:r>
      </w:del>
    </w:p>
    <w:p w14:paraId="5E29005B" w14:textId="6D331220" w:rsidR="00AF3017" w:rsidDel="00FA0FBE" w:rsidRDefault="00AF3017" w:rsidP="00AF3017">
      <w:pPr>
        <w:pStyle w:val="B1"/>
        <w:rPr>
          <w:del w:id="527" w:author="Ericsson_UUser" w:date="2024-09-27T17:41:00Z"/>
          <w:lang w:eastAsia="ko-KR"/>
        </w:rPr>
      </w:pPr>
      <w:del w:id="528" w:author="Ericsson_UUser" w:date="2024-09-27T17:41:00Z">
        <w:r w:rsidDel="00FA0FBE">
          <w:rPr>
            <w:lang w:eastAsia="ko-KR"/>
          </w:rPr>
          <w:tab/>
          <w:delText>If the NWDAF can not perform as VFL Server, it first discovers and selects another VFL Server NWDAF from NRF by invoking the Nnrf_NFDiscovery_Request service operation. The following criteria might be used: Analytics ID, Time Period of Interest, and Service Area.</w:delText>
        </w:r>
      </w:del>
    </w:p>
    <w:p w14:paraId="65FF904D" w14:textId="7214AFC3" w:rsidR="00AF3017" w:rsidDel="00FA0FBE" w:rsidRDefault="00AF3017" w:rsidP="00AF3017">
      <w:pPr>
        <w:pStyle w:val="B1"/>
        <w:rPr>
          <w:del w:id="529" w:author="Ericsson_UUser" w:date="2024-09-27T17:41:00Z"/>
          <w:lang w:eastAsia="ko-KR"/>
        </w:rPr>
      </w:pPr>
      <w:del w:id="530" w:author="Ericsson_UUser" w:date="2024-09-27T17:41:00Z">
        <w:r w:rsidDel="00FA0FBE">
          <w:rPr>
            <w:lang w:eastAsia="ko-KR"/>
          </w:rPr>
          <w:tab/>
          <w:delText>Once the VFL Server NWDAF is determined, the VFL Server NWDAF discovers other NWDAF(s) and/or AF(s) as VFL Client from NRF by invoking the Nnrf_NFDiscovery_Request service operation. The following criteria might be used: Analytics ID, and Service Area.</w:delText>
        </w:r>
      </w:del>
    </w:p>
    <w:p w14:paraId="653E901B" w14:textId="77777777" w:rsidR="00CE79D9" w:rsidRDefault="00CE79D9" w:rsidP="001715B3">
      <w:pPr>
        <w:rPr>
          <w:lang w:eastAsia="ko-KR"/>
        </w:rPr>
      </w:pPr>
    </w:p>
    <w:p w14:paraId="691686D4" w14:textId="77777777" w:rsidR="00CE79D9" w:rsidRDefault="00CE79D9" w:rsidP="001715B3">
      <w:pPr>
        <w:rPr>
          <w:lang w:eastAsia="ko-KR"/>
        </w:rPr>
      </w:pPr>
    </w:p>
    <w:p w14:paraId="71412127" w14:textId="32DFA3DC" w:rsidR="00CE79D9" w:rsidDel="00214159" w:rsidRDefault="00CE79D9" w:rsidP="001715B3">
      <w:pPr>
        <w:rPr>
          <w:del w:id="531" w:author="Ericsson_UUser" w:date="2024-09-11T08:31:00Z"/>
          <w:lang w:eastAsia="ko-KR"/>
        </w:rPr>
      </w:pPr>
    </w:p>
    <w:p w14:paraId="2DAFB53E" w14:textId="78148C34" w:rsidR="00623979" w:rsidRDefault="00623979" w:rsidP="00623979">
      <w:pPr>
        <w:rPr>
          <w:lang w:eastAsia="ko-KR"/>
        </w:rPr>
      </w:pPr>
    </w:p>
    <w:p w14:paraId="212A5164" w14:textId="77777777" w:rsidR="000B406C" w:rsidRDefault="000B406C" w:rsidP="000B406C">
      <w:pPr>
        <w:rPr>
          <w:lang w:eastAsia="ko-KR"/>
        </w:rPr>
      </w:pPr>
    </w:p>
    <w:p w14:paraId="6F812D83" w14:textId="77777777" w:rsidR="000B406C" w:rsidRDefault="000B406C" w:rsidP="000B406C">
      <w:pPr>
        <w:pStyle w:val="StartEndofChange"/>
      </w:pPr>
      <w:r w:rsidRPr="00DA71DF">
        <w:t xml:space="preserve">* * * </w:t>
      </w:r>
      <w:r>
        <w:t xml:space="preserve">Next Change </w:t>
      </w:r>
      <w:r w:rsidRPr="00DA71DF">
        <w:t>* * *</w:t>
      </w:r>
    </w:p>
    <w:p w14:paraId="1A929AF1" w14:textId="77777777" w:rsidR="007B603A" w:rsidRDefault="007B603A" w:rsidP="007B603A">
      <w:pPr>
        <w:pStyle w:val="Heading2"/>
        <w:rPr>
          <w:lang w:eastAsia="ja-JP"/>
        </w:rPr>
      </w:pPr>
      <w:bookmarkStart w:id="532" w:name="_Toc177728918"/>
      <w:r>
        <w:rPr>
          <w:lang w:eastAsia="ja-JP"/>
        </w:rPr>
        <w:t>7.10</w:t>
      </w:r>
      <w:r>
        <w:rPr>
          <w:lang w:eastAsia="ja-JP"/>
        </w:rPr>
        <w:tab/>
      </w:r>
      <w:proofErr w:type="spellStart"/>
      <w:r>
        <w:rPr>
          <w:lang w:eastAsia="ja-JP"/>
        </w:rPr>
        <w:t>Nnwdaf_MLModelTraining</w:t>
      </w:r>
      <w:proofErr w:type="spellEnd"/>
      <w:r>
        <w:rPr>
          <w:lang w:eastAsia="ja-JP"/>
        </w:rPr>
        <w:t xml:space="preserve"> Service</w:t>
      </w:r>
      <w:bookmarkEnd w:id="532"/>
    </w:p>
    <w:p w14:paraId="054EDD5E" w14:textId="77777777" w:rsidR="007B603A" w:rsidRDefault="007B603A" w:rsidP="007B603A">
      <w:pPr>
        <w:pStyle w:val="Heading3"/>
        <w:rPr>
          <w:lang w:eastAsia="ja-JP"/>
        </w:rPr>
      </w:pPr>
      <w:bookmarkStart w:id="533" w:name="_Toc177728919"/>
      <w:r>
        <w:rPr>
          <w:lang w:eastAsia="ja-JP"/>
        </w:rPr>
        <w:t>7.10.1</w:t>
      </w:r>
      <w:r>
        <w:rPr>
          <w:lang w:eastAsia="ja-JP"/>
        </w:rPr>
        <w:tab/>
        <w:t>General</w:t>
      </w:r>
      <w:bookmarkEnd w:id="533"/>
    </w:p>
    <w:p w14:paraId="3D8F17C2" w14:textId="77777777" w:rsidR="007B603A" w:rsidRDefault="007B603A" w:rsidP="007B603A">
      <w:pPr>
        <w:rPr>
          <w:lang w:eastAsia="ja-JP"/>
        </w:rPr>
      </w:pPr>
      <w:r w:rsidRPr="00EE02E3">
        <w:rPr>
          <w:b/>
          <w:bCs/>
          <w:lang w:eastAsia="ja-JP"/>
        </w:rPr>
        <w:t>Service Description:</w:t>
      </w:r>
      <w:r>
        <w:rPr>
          <w:lang w:eastAsia="ja-JP"/>
        </w:rPr>
        <w:t xml:space="preserve"> This service enables the consumer to subscribe/unsubscribe/notify/modify for ML Model training.</w:t>
      </w:r>
    </w:p>
    <w:p w14:paraId="358F3CF0" w14:textId="77777777" w:rsidR="007B603A" w:rsidRDefault="007B603A" w:rsidP="007B603A">
      <w:pPr>
        <w:pStyle w:val="NO"/>
      </w:pPr>
      <w:r>
        <w:t>NOTE:</w:t>
      </w:r>
      <w:r>
        <w:tab/>
        <w:t>In this release of the specification, the service provider and consumer are limited to NWDAF containing MTLF.</w:t>
      </w:r>
    </w:p>
    <w:p w14:paraId="5321A20C" w14:textId="73CB7CF0" w:rsidR="007B603A" w:rsidRDefault="007B603A" w:rsidP="007B603A">
      <w:pPr>
        <w:rPr>
          <w:lang w:eastAsia="ja-JP"/>
        </w:rPr>
      </w:pPr>
      <w:r>
        <w:rPr>
          <w:lang w:eastAsia="ja-JP"/>
        </w:rPr>
        <w:t xml:space="preserve">When used for </w:t>
      </w:r>
      <w:ins w:id="534" w:author="Ericsson_UUser" w:date="2024-09-30T08:39:00Z">
        <w:r>
          <w:rPr>
            <w:lang w:eastAsia="ja-JP"/>
          </w:rPr>
          <w:t xml:space="preserve">Horizontal </w:t>
        </w:r>
      </w:ins>
      <w:r>
        <w:rPr>
          <w:lang w:eastAsia="ja-JP"/>
        </w:rPr>
        <w:t>Federated Learning, this service enables FL server NWDAF to enable Federated Learning while providing global ML Model information to FL Client NWDAF and getting local ML Model information and status report of FL training as defined in clause 6.2C.2.3 from the FL Client NWDAF.</w:t>
      </w:r>
    </w:p>
    <w:p w14:paraId="60A263F4" w14:textId="78DD118A" w:rsidR="0006336C" w:rsidRDefault="0006336C" w:rsidP="0006336C">
      <w:pPr>
        <w:rPr>
          <w:ins w:id="535" w:author="Ericsson_UUser" w:date="2024-09-30T08:39:00Z"/>
          <w:lang w:eastAsia="ja-JP"/>
        </w:rPr>
      </w:pPr>
      <w:ins w:id="536" w:author="Ericsson_UUser" w:date="2024-09-30T08:39:00Z">
        <w:r>
          <w:rPr>
            <w:lang w:eastAsia="ja-JP"/>
          </w:rPr>
          <w:t xml:space="preserve">When used for Vertical Federated Learning, this service enables the </w:t>
        </w:r>
      </w:ins>
      <w:ins w:id="537" w:author="Ericsson_UUser" w:date="2024-09-30T16:53:00Z">
        <w:r w:rsidR="00E070DD">
          <w:rPr>
            <w:lang w:eastAsia="ja-JP"/>
          </w:rPr>
          <w:t>V</w:t>
        </w:r>
      </w:ins>
      <w:ins w:id="538" w:author="Ericsson_UUser" w:date="2024-09-30T08:39:00Z">
        <w:r>
          <w:rPr>
            <w:lang w:eastAsia="ja-JP"/>
          </w:rPr>
          <w:t>FL server to initiate VFL as defined in clause 6.2</w:t>
        </w:r>
      </w:ins>
      <w:ins w:id="539" w:author="Ericsson_UUser" w:date="2024-09-30T08:40:00Z">
        <w:r>
          <w:rPr>
            <w:lang w:eastAsia="ja-JP"/>
          </w:rPr>
          <w:t>G</w:t>
        </w:r>
      </w:ins>
      <w:ins w:id="540" w:author="Ericsson_UUser" w:date="2024-09-30T08:39:00Z">
        <w:r>
          <w:rPr>
            <w:lang w:eastAsia="ja-JP"/>
          </w:rPr>
          <w:t>.2.3</w:t>
        </w:r>
      </w:ins>
      <w:ins w:id="541" w:author="Ericsson_0927" w:date="2024-10-04T15:28:00Z">
        <w:r w:rsidR="00064CE7">
          <w:rPr>
            <w:lang w:eastAsia="ja-JP"/>
          </w:rPr>
          <w:t>.</w:t>
        </w:r>
      </w:ins>
    </w:p>
    <w:p w14:paraId="4C527E8D" w14:textId="77777777" w:rsidR="007B603A" w:rsidRDefault="007B603A" w:rsidP="007B603A">
      <w:pPr>
        <w:rPr>
          <w:lang w:eastAsia="ja-JP"/>
        </w:rPr>
      </w:pPr>
      <w:r>
        <w:rPr>
          <w:lang w:eastAsia="ja-JP"/>
        </w:rPr>
        <w:t>This service may also be used by the consumer (i.e. FL Server NWDAF) to check if the service provider (i.e. FL Client NWDAF) can meet the ML Model training requirement as described in clause 6.2F.1.</w:t>
      </w:r>
    </w:p>
    <w:p w14:paraId="13CDB90C" w14:textId="77777777" w:rsidR="007B603A" w:rsidRDefault="007B603A" w:rsidP="007B603A">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5640C252" w14:textId="77777777" w:rsidR="007B603A" w:rsidRDefault="007B603A" w:rsidP="007B603A">
      <w:pPr>
        <w:pStyle w:val="Heading3"/>
        <w:rPr>
          <w:lang w:eastAsia="ja-JP"/>
        </w:rPr>
      </w:pPr>
      <w:bookmarkStart w:id="542" w:name="_Toc177728920"/>
      <w:bookmarkStart w:id="543" w:name="_Hlk178697488"/>
      <w:r>
        <w:rPr>
          <w:lang w:eastAsia="ja-JP"/>
        </w:rPr>
        <w:t>7.10.2</w:t>
      </w:r>
      <w:r>
        <w:rPr>
          <w:lang w:eastAsia="ja-JP"/>
        </w:rPr>
        <w:tab/>
      </w:r>
      <w:proofErr w:type="spellStart"/>
      <w:r>
        <w:rPr>
          <w:lang w:eastAsia="ja-JP"/>
        </w:rPr>
        <w:t>Nnwdaf_MLModelTraining_Subscribe</w:t>
      </w:r>
      <w:proofErr w:type="spellEnd"/>
      <w:r>
        <w:rPr>
          <w:lang w:eastAsia="ja-JP"/>
        </w:rPr>
        <w:t xml:space="preserve"> service </w:t>
      </w:r>
      <w:proofErr w:type="gramStart"/>
      <w:r>
        <w:rPr>
          <w:lang w:eastAsia="ja-JP"/>
        </w:rPr>
        <w:t>operation</w:t>
      </w:r>
      <w:bookmarkEnd w:id="542"/>
      <w:proofErr w:type="gramEnd"/>
    </w:p>
    <w:p w14:paraId="0D6BB024" w14:textId="77777777" w:rsidR="007B603A" w:rsidRDefault="007B603A" w:rsidP="007B603A">
      <w:pPr>
        <w:rPr>
          <w:lang w:eastAsia="ja-JP"/>
        </w:rPr>
      </w:pPr>
      <w:r w:rsidRPr="00EE02E3">
        <w:rPr>
          <w:b/>
          <w:bCs/>
          <w:lang w:eastAsia="ja-JP"/>
        </w:rPr>
        <w:t>Service operation name:</w:t>
      </w:r>
      <w:r>
        <w:rPr>
          <w:lang w:eastAsia="ja-JP"/>
        </w:rPr>
        <w:t xml:space="preserve"> </w:t>
      </w:r>
      <w:proofErr w:type="spellStart"/>
      <w:r>
        <w:rPr>
          <w:lang w:eastAsia="ja-JP"/>
        </w:rPr>
        <w:t>Nnwdaf_MLModelTraining_Subscribe</w:t>
      </w:r>
      <w:proofErr w:type="spellEnd"/>
    </w:p>
    <w:p w14:paraId="7750FB37" w14:textId="77777777" w:rsidR="007B603A" w:rsidRDefault="007B603A" w:rsidP="007B603A">
      <w:pPr>
        <w:rPr>
          <w:lang w:eastAsia="ja-JP"/>
        </w:rPr>
      </w:pPr>
      <w:r w:rsidRPr="00EE02E3">
        <w:rPr>
          <w:b/>
          <w:bCs/>
          <w:lang w:eastAsia="ja-JP"/>
        </w:rPr>
        <w:t>Description:</w:t>
      </w:r>
      <w:r>
        <w:rPr>
          <w:lang w:eastAsia="ja-JP"/>
        </w:rPr>
        <w:t xml:space="preserve"> Subscribes to NWDAF ML Model training with specific parameters.</w:t>
      </w:r>
    </w:p>
    <w:p w14:paraId="78C25846" w14:textId="77777777" w:rsidR="007B603A" w:rsidRPr="00EE02E3" w:rsidRDefault="007B603A" w:rsidP="007B603A">
      <w:pPr>
        <w:rPr>
          <w:b/>
          <w:bCs/>
          <w:lang w:eastAsia="ja-JP"/>
        </w:rPr>
      </w:pPr>
      <w:r w:rsidRPr="00EE02E3">
        <w:rPr>
          <w:b/>
          <w:bCs/>
          <w:lang w:eastAsia="ja-JP"/>
        </w:rPr>
        <w:t>Inputs, Required:</w:t>
      </w:r>
    </w:p>
    <w:p w14:paraId="52C179D4" w14:textId="2543A4B4" w:rsidR="007B603A" w:rsidRDefault="007B603A" w:rsidP="007B603A">
      <w:pPr>
        <w:pStyle w:val="B1"/>
        <w:rPr>
          <w:ins w:id="544" w:author="Ericsson_UUser" w:date="2024-09-30T08:55:00Z"/>
        </w:rPr>
      </w:pPr>
      <w:r>
        <w:lastRenderedPageBreak/>
        <w:t>-</w:t>
      </w:r>
      <w:r>
        <w:tab/>
      </w:r>
      <w:ins w:id="545" w:author="Ericsson_UUser" w:date="2024-09-30T08:55:00Z">
        <w:r w:rsidR="00295408">
          <w:t xml:space="preserve">CONDITIONAL </w:t>
        </w:r>
      </w:ins>
      <w:r>
        <w:t>Analytics ID as defined in Table 7.1-2</w:t>
      </w:r>
      <w:ins w:id="546" w:author="Ericsson_UUser" w:date="2024-10-01T17:20:00Z">
        <w:r w:rsidR="003A3AAB">
          <w:t xml:space="preserve">, not provided for VFL </w:t>
        </w:r>
        <w:proofErr w:type="gramStart"/>
        <w:r w:rsidR="003A3AAB">
          <w:t>inference</w:t>
        </w:r>
      </w:ins>
      <w:r>
        <w:t>;</w:t>
      </w:r>
      <w:proofErr w:type="gramEnd"/>
    </w:p>
    <w:p w14:paraId="64DA0014" w14:textId="0648DC22" w:rsidR="00DF2F38" w:rsidRDefault="00DF2F38" w:rsidP="007B603A">
      <w:pPr>
        <w:pStyle w:val="B1"/>
      </w:pPr>
      <w:ins w:id="547" w:author="Ericsson_UUser" w:date="2024-09-30T08:55:00Z">
        <w:r>
          <w:t>-</w:t>
        </w:r>
        <w:r>
          <w:tab/>
          <w:t xml:space="preserve">CONDITIONAL </w:t>
        </w:r>
      </w:ins>
      <w:ins w:id="548" w:author="Ericsson_UUser" w:date="2024-09-30T08:58:00Z">
        <w:r w:rsidR="00995C58" w:rsidRPr="00995C58">
          <w:t>Inference indication</w:t>
        </w:r>
        <w:r w:rsidR="005F07E0">
          <w:t xml:space="preserve">, which is replacing Analytics ID during </w:t>
        </w:r>
      </w:ins>
      <w:ins w:id="549" w:author="Ericsson_UUser" w:date="2024-09-30T09:00:00Z">
        <w:r w:rsidR="002F5656">
          <w:t xml:space="preserve">VFL </w:t>
        </w:r>
      </w:ins>
      <w:proofErr w:type="gramStart"/>
      <w:ins w:id="550" w:author="Ericsson_UUser" w:date="2024-09-30T08:58:00Z">
        <w:r w:rsidR="005F07E0">
          <w:t>inference</w:t>
        </w:r>
      </w:ins>
      <w:ins w:id="551" w:author="Ericsson_0927" w:date="2024-10-04T15:28:00Z">
        <w:r w:rsidR="00064CE7">
          <w:t>;</w:t>
        </w:r>
      </w:ins>
      <w:proofErr w:type="gramEnd"/>
    </w:p>
    <w:p w14:paraId="636B925B" w14:textId="08663D5A" w:rsidR="007B603A" w:rsidRDefault="007B603A" w:rsidP="007B603A">
      <w:pPr>
        <w:pStyle w:val="B1"/>
        <w:rPr>
          <w:ins w:id="552" w:author="Ericsson_UUser" w:date="2024-09-30T08:47:00Z"/>
        </w:rPr>
      </w:pPr>
      <w:r>
        <w:t>-</w:t>
      </w:r>
      <w:r>
        <w:tab/>
      </w:r>
      <w:ins w:id="553" w:author="Ericsson_UUser" w:date="2024-09-30T08:46:00Z">
        <w:r w:rsidR="00A14E2B">
          <w:t xml:space="preserve">CONDITIONAL applicable for HFL, </w:t>
        </w:r>
      </w:ins>
      <w:r>
        <w:t xml:space="preserve">ML Model Interoperability </w:t>
      </w:r>
      <w:proofErr w:type="gramStart"/>
      <w:r>
        <w:t>information;</w:t>
      </w:r>
      <w:proofErr w:type="gramEnd"/>
    </w:p>
    <w:p w14:paraId="5D787867" w14:textId="54959CF0" w:rsidR="002F77DB" w:rsidRDefault="002F77DB" w:rsidP="007B603A">
      <w:pPr>
        <w:pStyle w:val="B1"/>
      </w:pPr>
      <w:ins w:id="554" w:author="Ericsson_UUser" w:date="2024-09-30T08:47:00Z">
        <w:r>
          <w:t>-</w:t>
        </w:r>
        <w:r>
          <w:tab/>
          <w:t>CONDITIONAL</w:t>
        </w:r>
        <w:r w:rsidR="00286F31">
          <w:t xml:space="preserve"> applicable for VFL, </w:t>
        </w:r>
        <w:r>
          <w:rPr>
            <w:lang w:eastAsia="zh-CN"/>
          </w:rPr>
          <w:t xml:space="preserve">VFL model correlation </w:t>
        </w:r>
        <w:proofErr w:type="gramStart"/>
        <w:r>
          <w:rPr>
            <w:lang w:eastAsia="zh-CN"/>
          </w:rPr>
          <w:t>ID</w:t>
        </w:r>
      </w:ins>
      <w:ins w:id="555" w:author="Ericsson_UUser" w:date="2024-09-30T08:53:00Z">
        <w:r w:rsidR="00CC40EF">
          <w:rPr>
            <w:lang w:eastAsia="zh-CN"/>
          </w:rPr>
          <w:t>;</w:t>
        </w:r>
      </w:ins>
      <w:proofErr w:type="gramEnd"/>
    </w:p>
    <w:p w14:paraId="30DA8CD1" w14:textId="77777777" w:rsidR="007B603A" w:rsidRDefault="007B603A" w:rsidP="007B603A">
      <w:pPr>
        <w:pStyle w:val="B1"/>
      </w:pPr>
      <w:r>
        <w:t>-</w:t>
      </w:r>
      <w:r>
        <w:tab/>
        <w:t>Notification Target Address (+ Notification Correlation ID).</w:t>
      </w:r>
    </w:p>
    <w:bookmarkEnd w:id="543"/>
    <w:p w14:paraId="4B590D02" w14:textId="77777777" w:rsidR="007B603A" w:rsidRPr="00EE02E3" w:rsidRDefault="007B603A" w:rsidP="007B603A">
      <w:pPr>
        <w:rPr>
          <w:b/>
          <w:bCs/>
          <w:lang w:eastAsia="ja-JP"/>
        </w:rPr>
      </w:pPr>
      <w:r w:rsidRPr="00EE02E3">
        <w:rPr>
          <w:b/>
          <w:bCs/>
          <w:lang w:eastAsia="ja-JP"/>
        </w:rPr>
        <w:t>Inputs, Optional:</w:t>
      </w:r>
    </w:p>
    <w:p w14:paraId="3254F2D3" w14:textId="77777777" w:rsidR="007B603A" w:rsidRDefault="007B603A" w:rsidP="007B603A">
      <w:pPr>
        <w:pStyle w:val="B1"/>
      </w:pPr>
      <w:r>
        <w:t>-</w:t>
      </w:r>
      <w:r>
        <w:tab/>
        <w:t>ML Model identifier: identifies the provided ML Model.</w:t>
      </w:r>
    </w:p>
    <w:p w14:paraId="7FF44E1B" w14:textId="77777777" w:rsidR="007B603A" w:rsidRDefault="007B603A" w:rsidP="007B603A">
      <w:pPr>
        <w:pStyle w:val="B1"/>
      </w:pPr>
      <w:r>
        <w:t>-</w:t>
      </w:r>
      <w:r>
        <w:tab/>
        <w:t>ML Model Information (as defined in clause 6.2A.2</w:t>
      </w:r>
      <w:proofErr w:type="gramStart"/>
      <w:r>
        <w:t>);</w:t>
      </w:r>
      <w:proofErr w:type="gramEnd"/>
    </w:p>
    <w:p w14:paraId="5A65709F" w14:textId="77777777" w:rsidR="007B603A" w:rsidRDefault="007B603A" w:rsidP="007B603A">
      <w:pPr>
        <w:pStyle w:val="B1"/>
      </w:pPr>
      <w:r>
        <w:t>-</w:t>
      </w:r>
      <w:r>
        <w:tab/>
        <w:t xml:space="preserve">ML Model </w:t>
      </w:r>
      <w:proofErr w:type="gramStart"/>
      <w:r>
        <w:t>file;</w:t>
      </w:r>
      <w:proofErr w:type="gramEnd"/>
    </w:p>
    <w:p w14:paraId="009E65B2" w14:textId="77777777" w:rsidR="007B603A" w:rsidRDefault="007B603A" w:rsidP="007B603A">
      <w:pPr>
        <w:pStyle w:val="B1"/>
      </w:pPr>
      <w:r>
        <w:t>-</w:t>
      </w:r>
      <w:r>
        <w:tab/>
        <w:t>Subscription Correlation ID (in the case of modification of the ML Model Training subscription</w:t>
      </w:r>
      <w:proofErr w:type="gramStart"/>
      <w:r>
        <w:t>);</w:t>
      </w:r>
      <w:proofErr w:type="gramEnd"/>
    </w:p>
    <w:p w14:paraId="57B020A6" w14:textId="77777777" w:rsidR="007B603A" w:rsidRDefault="007B603A" w:rsidP="007B603A">
      <w:pPr>
        <w:pStyle w:val="B1"/>
      </w:pPr>
      <w:r>
        <w:t>-</w:t>
      </w:r>
      <w:r>
        <w:tab/>
        <w:t>ML Training Information, i.e. data availability requirement, time availability requirement.</w:t>
      </w:r>
    </w:p>
    <w:p w14:paraId="1AE168FC" w14:textId="77777777" w:rsidR="007B603A" w:rsidRDefault="007B603A" w:rsidP="007B603A">
      <w:pPr>
        <w:pStyle w:val="B1"/>
      </w:pPr>
      <w:r>
        <w:t>-</w:t>
      </w:r>
      <w:r>
        <w:tab/>
        <w:t xml:space="preserve">ML Preparation </w:t>
      </w:r>
      <w:proofErr w:type="gramStart"/>
      <w:r>
        <w:t>Flag;</w:t>
      </w:r>
      <w:proofErr w:type="gramEnd"/>
    </w:p>
    <w:p w14:paraId="548540F8" w14:textId="77777777" w:rsidR="007B603A" w:rsidRDefault="007B603A" w:rsidP="007B603A">
      <w:pPr>
        <w:pStyle w:val="B1"/>
      </w:pPr>
      <w:r>
        <w:t>-</w:t>
      </w:r>
      <w:r>
        <w:tab/>
        <w:t xml:space="preserve">ML Model Accuracy Check </w:t>
      </w:r>
      <w:proofErr w:type="gramStart"/>
      <w:r>
        <w:t>Flag;</w:t>
      </w:r>
      <w:proofErr w:type="gramEnd"/>
    </w:p>
    <w:p w14:paraId="171A577E" w14:textId="77777777" w:rsidR="007B603A" w:rsidRDefault="007B603A" w:rsidP="007B603A">
      <w:pPr>
        <w:pStyle w:val="B1"/>
      </w:pPr>
      <w:r>
        <w:t>-</w:t>
      </w:r>
      <w:r>
        <w:tab/>
        <w:t xml:space="preserve">ML Correlation </w:t>
      </w:r>
      <w:proofErr w:type="gramStart"/>
      <w:r>
        <w:t>ID;</w:t>
      </w:r>
      <w:proofErr w:type="gramEnd"/>
    </w:p>
    <w:p w14:paraId="689B37BD" w14:textId="77777777" w:rsidR="007B603A" w:rsidRDefault="007B603A" w:rsidP="007B603A">
      <w:pPr>
        <w:pStyle w:val="B1"/>
      </w:pPr>
      <w:r>
        <w:t>-</w:t>
      </w:r>
      <w:r>
        <w:tab/>
        <w:t xml:space="preserve">Training Filter </w:t>
      </w:r>
      <w:proofErr w:type="gramStart"/>
      <w:r>
        <w:t>Information;</w:t>
      </w:r>
      <w:proofErr w:type="gramEnd"/>
    </w:p>
    <w:p w14:paraId="25B64BFE" w14:textId="77777777" w:rsidR="007B603A" w:rsidRDefault="007B603A" w:rsidP="007B603A">
      <w:pPr>
        <w:pStyle w:val="B1"/>
      </w:pPr>
      <w:r>
        <w:t>-</w:t>
      </w:r>
      <w:r>
        <w:tab/>
        <w:t xml:space="preserve">Target of Training </w:t>
      </w:r>
      <w:proofErr w:type="gramStart"/>
      <w:r>
        <w:t>Reporting;</w:t>
      </w:r>
      <w:proofErr w:type="gramEnd"/>
    </w:p>
    <w:p w14:paraId="5D8E0C30" w14:textId="77777777" w:rsidR="007B603A" w:rsidRDefault="007B603A" w:rsidP="007B603A">
      <w:pPr>
        <w:pStyle w:val="B1"/>
      </w:pPr>
      <w:r>
        <w:t>-</w:t>
      </w:r>
      <w:r>
        <w:tab/>
        <w:t>Training Reporting Information as defined in clause 6.2F.</w:t>
      </w:r>
      <w:proofErr w:type="gramStart"/>
      <w:r>
        <w:t>2;</w:t>
      </w:r>
      <w:proofErr w:type="gramEnd"/>
    </w:p>
    <w:p w14:paraId="2D768121" w14:textId="77777777" w:rsidR="007B603A" w:rsidRDefault="007B603A" w:rsidP="007B603A">
      <w:pPr>
        <w:pStyle w:val="B1"/>
      </w:pPr>
      <w:r>
        <w:t>-</w:t>
      </w:r>
      <w:r>
        <w:tab/>
        <w:t xml:space="preserve">Use case </w:t>
      </w:r>
      <w:proofErr w:type="gramStart"/>
      <w:r>
        <w:t>context;</w:t>
      </w:r>
      <w:proofErr w:type="gramEnd"/>
    </w:p>
    <w:p w14:paraId="364493D9" w14:textId="77777777" w:rsidR="007B603A" w:rsidRDefault="007B603A" w:rsidP="007B603A">
      <w:pPr>
        <w:pStyle w:val="B1"/>
      </w:pPr>
      <w:r>
        <w:t>-</w:t>
      </w:r>
      <w:r>
        <w:tab/>
        <w:t xml:space="preserve">Iteration round </w:t>
      </w:r>
      <w:proofErr w:type="gramStart"/>
      <w:r>
        <w:t>ID;</w:t>
      </w:r>
      <w:proofErr w:type="gramEnd"/>
    </w:p>
    <w:p w14:paraId="7FE8C2E5" w14:textId="77777777" w:rsidR="007B603A" w:rsidRDefault="007B603A" w:rsidP="007B603A">
      <w:pPr>
        <w:pStyle w:val="B1"/>
      </w:pPr>
      <w:r>
        <w:t>-</w:t>
      </w:r>
      <w:r>
        <w:tab/>
        <w:t>Expiry time.</w:t>
      </w:r>
    </w:p>
    <w:p w14:paraId="1F89CDF2" w14:textId="77777777" w:rsidR="007B603A" w:rsidRDefault="007B603A" w:rsidP="007B603A">
      <w:pPr>
        <w:pStyle w:val="B1"/>
        <w:rPr>
          <w:ins w:id="556" w:author="Ericsson_UUser" w:date="2024-09-30T09:03:00Z"/>
        </w:rPr>
      </w:pPr>
      <w:r>
        <w:t>-</w:t>
      </w:r>
      <w:r>
        <w:tab/>
        <w:t>Indication of skipping the current FL round.</w:t>
      </w:r>
    </w:p>
    <w:p w14:paraId="55261A22" w14:textId="15336CCC" w:rsidR="00CC7635" w:rsidRDefault="00CC7635" w:rsidP="007B603A">
      <w:pPr>
        <w:pStyle w:val="B1"/>
        <w:rPr>
          <w:ins w:id="557" w:author="Ericsson_UUser" w:date="2024-09-30T09:04:00Z"/>
        </w:rPr>
      </w:pPr>
      <w:ins w:id="558" w:author="Ericsson_UUser" w:date="2024-09-30T09:03:00Z">
        <w:r>
          <w:t>-</w:t>
        </w:r>
        <w:r>
          <w:tab/>
          <w:t>VFL Interoperability information</w:t>
        </w:r>
      </w:ins>
      <w:ins w:id="559" w:author="Ericsson_UUser" w:date="2024-09-30T09:04:00Z">
        <w:r w:rsidR="006C1C5D">
          <w:t>:</w:t>
        </w:r>
      </w:ins>
    </w:p>
    <w:p w14:paraId="0E82EB29" w14:textId="77777777" w:rsidR="009C437C" w:rsidRDefault="009C437C" w:rsidP="004B62ED">
      <w:pPr>
        <w:pStyle w:val="B1"/>
        <w:ind w:hanging="1"/>
        <w:rPr>
          <w:ins w:id="560" w:author="Ericsson_UUser" w:date="2024-09-30T09:05:00Z"/>
        </w:rPr>
      </w:pPr>
      <w:ins w:id="561" w:author="Ericsson_UUser" w:date="2024-09-30T09:05:00Z">
        <w:r>
          <w:tab/>
          <w:t>-</w:t>
        </w:r>
        <w:r>
          <w:tab/>
        </w:r>
        <w:r w:rsidRPr="00860C0D">
          <w:t>VFL training method</w:t>
        </w:r>
        <w:r>
          <w:t xml:space="preserve"> </w:t>
        </w:r>
      </w:ins>
    </w:p>
    <w:p w14:paraId="041FB507" w14:textId="18CB1C80" w:rsidR="006C1C5D" w:rsidRDefault="008C7F48" w:rsidP="004B62ED">
      <w:pPr>
        <w:pStyle w:val="B1"/>
        <w:ind w:firstLine="0"/>
        <w:rPr>
          <w:ins w:id="562" w:author="Ericsson_UUser" w:date="2024-09-30T09:04:00Z"/>
        </w:rPr>
      </w:pPr>
      <w:ins w:id="563" w:author="Ericsson_UUser" w:date="2024-09-30T09:05:00Z">
        <w:r>
          <w:t>-</w:t>
        </w:r>
        <w:r>
          <w:tab/>
        </w:r>
        <w:r w:rsidR="009C437C">
          <w:t xml:space="preserve">additional </w:t>
        </w:r>
      </w:ins>
      <w:ins w:id="564" w:author="Ericsson_UUser" w:date="2024-09-30T09:10:00Z">
        <w:r w:rsidR="005B68AD">
          <w:t xml:space="preserve">VFL Interoperability </w:t>
        </w:r>
      </w:ins>
      <w:ins w:id="565" w:author="Ericsson_UUser" w:date="2024-09-30T09:05:00Z">
        <w:r w:rsidR="009C437C">
          <w:t>information</w:t>
        </w:r>
      </w:ins>
      <w:ins w:id="566" w:author="Ericsson_0927" w:date="2024-10-04T15:29:00Z">
        <w:r w:rsidR="00064CE7">
          <w:t>.</w:t>
        </w:r>
      </w:ins>
    </w:p>
    <w:p w14:paraId="236D8B3F" w14:textId="5EDAB92B" w:rsidR="00E45EFE" w:rsidRDefault="00E45EFE" w:rsidP="00E45EFE">
      <w:pPr>
        <w:pStyle w:val="B1"/>
        <w:numPr>
          <w:ilvl w:val="0"/>
          <w:numId w:val="2"/>
        </w:numPr>
        <w:overflowPunct w:val="0"/>
        <w:autoSpaceDE w:val="0"/>
        <w:autoSpaceDN w:val="0"/>
        <w:adjustRightInd w:val="0"/>
        <w:ind w:left="567" w:hanging="283"/>
        <w:textAlignment w:val="baseline"/>
        <w:rPr>
          <w:ins w:id="567" w:author="Ericsson_UUser" w:date="2024-09-30T09:08:00Z"/>
        </w:rPr>
      </w:pPr>
      <w:ins w:id="568" w:author="Ericsson_UUser" w:date="2024-09-30T09:08:00Z">
        <w:r>
          <w:t xml:space="preserve">Intermediate results that </w:t>
        </w:r>
      </w:ins>
      <w:ins w:id="569" w:author="Ericsson_UUser" w:date="2024-09-30T09:10:00Z">
        <w:r w:rsidR="001E4407" w:rsidRPr="00882AC4">
          <w:t>carry</w:t>
        </w:r>
      </w:ins>
      <w:ins w:id="570" w:author="Ericsson_UUser" w:date="2024-09-30T09:08:00Z">
        <w:r w:rsidRPr="00882AC4">
          <w:t xml:space="preserve"> </w:t>
        </w:r>
        <w:r>
          <w:t>information</w:t>
        </w:r>
        <w:r w:rsidRPr="00882AC4">
          <w:t xml:space="preserve"> </w:t>
        </w:r>
        <w:r>
          <w:t>between</w:t>
        </w:r>
        <w:r w:rsidRPr="00882AC4">
          <w:t xml:space="preserve"> the VFL participant</w:t>
        </w:r>
        <w:r>
          <w:t>s</w:t>
        </w:r>
        <w:r w:rsidRPr="00882AC4">
          <w:t xml:space="preserve"> (server or client</w:t>
        </w:r>
      </w:ins>
      <w:ins w:id="571" w:author="Ericsson_UUser" w:date="2024-09-30T09:09:00Z">
        <w:r w:rsidR="00A84546">
          <w:t>) according to 6.2F</w:t>
        </w:r>
        <w:r w:rsidR="00E91BC3">
          <w:t>.2</w:t>
        </w:r>
      </w:ins>
      <w:ins w:id="572" w:author="Ericsson_UUser" w:date="2024-09-30T09:08:00Z">
        <w:r>
          <w:t>:</w:t>
        </w:r>
      </w:ins>
    </w:p>
    <w:p w14:paraId="3C83C4C8" w14:textId="5D13166F" w:rsidR="00E45EFE" w:rsidRDefault="00E45EFE" w:rsidP="00E45EFE">
      <w:pPr>
        <w:pStyle w:val="B2"/>
        <w:ind w:left="567" w:firstLine="0"/>
        <w:rPr>
          <w:ins w:id="573" w:author="Ericsson_UUser" w:date="2024-09-30T09:08:00Z"/>
        </w:rPr>
      </w:pPr>
      <w:ins w:id="574" w:author="Ericsson_UUser" w:date="2024-09-30T09:08:00Z">
        <w:r>
          <w:t>-</w:t>
        </w:r>
        <w:r>
          <w:tab/>
          <w:t>Intermediate matrix indicator</w:t>
        </w:r>
      </w:ins>
      <w:ins w:id="575" w:author="Ericsson_UUser" w:date="2024-09-30T09:09:00Z">
        <w:r w:rsidR="00F52924">
          <w:t>(s)</w:t>
        </w:r>
      </w:ins>
    </w:p>
    <w:p w14:paraId="2620FEC8" w14:textId="63BAE7F1" w:rsidR="00E45EFE" w:rsidRDefault="00E45EFE" w:rsidP="00E45EFE">
      <w:pPr>
        <w:pStyle w:val="B2"/>
        <w:ind w:left="567" w:firstLine="0"/>
        <w:rPr>
          <w:ins w:id="576" w:author="Ericsson_UUser" w:date="2024-09-30T09:08:00Z"/>
        </w:rPr>
      </w:pPr>
      <w:ins w:id="577" w:author="Ericsson_UUser" w:date="2024-09-30T09:08:00Z">
        <w:r>
          <w:t>-</w:t>
        </w:r>
        <w:r>
          <w:tab/>
          <w:t>Intermediate matrix container</w:t>
        </w:r>
      </w:ins>
      <w:ins w:id="578" w:author="Ericsson_UUser" w:date="2024-09-30T09:09:00Z">
        <w:r w:rsidR="00F52924">
          <w:t>(s)</w:t>
        </w:r>
      </w:ins>
    </w:p>
    <w:p w14:paraId="42A55638" w14:textId="7751492E" w:rsidR="009C437C" w:rsidRDefault="004024DD" w:rsidP="006F6C80">
      <w:pPr>
        <w:pStyle w:val="B1"/>
        <w:ind w:hanging="1"/>
      </w:pPr>
      <w:ins w:id="579" w:author="Ericsson_UUser" w:date="2024-09-30T09:07:00Z">
        <w:r>
          <w:t>-</w:t>
        </w:r>
        <w:r>
          <w:tab/>
        </w:r>
        <w:r w:rsidRPr="00547714">
          <w:t>model convergence reports</w:t>
        </w:r>
        <w:r>
          <w:t xml:space="preserve"> according to 6.2F.2</w:t>
        </w:r>
      </w:ins>
      <w:ins w:id="580" w:author="Ericsson_0927" w:date="2024-10-04T15:28:00Z">
        <w:r w:rsidR="00064CE7">
          <w:t>.</w:t>
        </w:r>
      </w:ins>
    </w:p>
    <w:p w14:paraId="04AE6F0C" w14:textId="77777777" w:rsidR="007B603A" w:rsidRDefault="007B603A" w:rsidP="007B603A">
      <w:pPr>
        <w:rPr>
          <w:lang w:eastAsia="ja-JP"/>
        </w:rPr>
      </w:pPr>
      <w:r w:rsidRPr="00EE02E3">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 ML training is not complete, NWDAF overload, not available for the FL process anymore, etc.).</w:t>
      </w:r>
    </w:p>
    <w:p w14:paraId="32E6C054" w14:textId="77777777" w:rsidR="007B603A" w:rsidRDefault="007B603A" w:rsidP="007B603A">
      <w:pPr>
        <w:pStyle w:val="NO"/>
      </w:pPr>
      <w:r>
        <w:t>NOTE:</w:t>
      </w:r>
      <w:r>
        <w:tab/>
        <w:t>The detail reasons in the cause code are up to Stage 3.</w:t>
      </w:r>
    </w:p>
    <w:p w14:paraId="596D2D5B" w14:textId="350E817A" w:rsidR="007B603A" w:rsidRDefault="007B603A" w:rsidP="007B603A">
      <w:pPr>
        <w:rPr>
          <w:ins w:id="581" w:author="Ericsson_UUser" w:date="2024-09-30T09:12:00Z"/>
          <w:lang w:eastAsia="ja-JP"/>
        </w:rPr>
      </w:pPr>
      <w:r w:rsidRPr="00EE02E3">
        <w:rPr>
          <w:b/>
          <w:bCs/>
          <w:lang w:eastAsia="ja-JP"/>
        </w:rPr>
        <w:t>Outputs, Optional:</w:t>
      </w:r>
      <w:r>
        <w:rPr>
          <w:lang w:eastAsia="ja-JP"/>
        </w:rPr>
        <w:t xml:space="preserve"> ML Correlation ID (e.g. confirm of the subscription for this FL process).</w:t>
      </w:r>
    </w:p>
    <w:p w14:paraId="2CA0AD1B" w14:textId="5E469593" w:rsidR="00385D1F" w:rsidRDefault="00385D1F" w:rsidP="00064CE7">
      <w:pPr>
        <w:pStyle w:val="EditorsNote"/>
        <w:rPr>
          <w:lang w:eastAsia="ja-JP"/>
        </w:rPr>
        <w:pPrChange w:id="582" w:author="Ericsson_0927" w:date="2024-10-04T15:29:00Z">
          <w:pPr/>
        </w:pPrChange>
      </w:pPr>
      <w:ins w:id="583" w:author="Ericsson_UUser" w:date="2024-09-30T09:12:00Z">
        <w:r>
          <w:rPr>
            <w:lang w:eastAsia="ja-JP"/>
          </w:rPr>
          <w:t>Editor’s Note</w:t>
        </w:r>
        <w:r w:rsidR="00291721">
          <w:rPr>
            <w:lang w:eastAsia="ja-JP"/>
          </w:rPr>
          <w:t>:</w:t>
        </w:r>
        <w:r w:rsidR="00291721">
          <w:rPr>
            <w:lang w:eastAsia="ja-JP"/>
          </w:rPr>
          <w:tab/>
          <w:t xml:space="preserve">Further updates </w:t>
        </w:r>
      </w:ins>
      <w:ins w:id="584" w:author="Ericsson_UUser" w:date="2024-09-30T09:14:00Z">
        <w:r w:rsidR="003253E8">
          <w:rPr>
            <w:lang w:eastAsia="ja-JP"/>
          </w:rPr>
          <w:t xml:space="preserve">to </w:t>
        </w:r>
        <w:proofErr w:type="spellStart"/>
        <w:r w:rsidR="003253E8">
          <w:rPr>
            <w:lang w:eastAsia="ja-JP"/>
          </w:rPr>
          <w:t>Nnwdaf_MLModelTraining</w:t>
        </w:r>
        <w:proofErr w:type="spellEnd"/>
        <w:r w:rsidR="003253E8">
          <w:rPr>
            <w:lang w:eastAsia="ja-JP"/>
          </w:rPr>
          <w:t xml:space="preserve"> Service </w:t>
        </w:r>
      </w:ins>
      <w:ins w:id="585" w:author="Ericsson_UUser" w:date="2024-09-30T09:15:00Z">
        <w:r w:rsidR="00F20673">
          <w:rPr>
            <w:lang w:eastAsia="ja-JP"/>
          </w:rPr>
          <w:t>and the underly</w:t>
        </w:r>
        <w:r w:rsidR="007656D0">
          <w:rPr>
            <w:lang w:eastAsia="ja-JP"/>
          </w:rPr>
          <w:t>ing clauses are</w:t>
        </w:r>
      </w:ins>
      <w:ins w:id="586" w:author="Ericsson_UUser" w:date="2024-09-30T09:14:00Z">
        <w:r w:rsidR="003253E8">
          <w:rPr>
            <w:lang w:eastAsia="ja-JP"/>
          </w:rPr>
          <w:t xml:space="preserve"> FFS</w:t>
        </w:r>
      </w:ins>
      <w:ins w:id="587" w:author="Ericsson_0927" w:date="2024-10-04T15:29:00Z">
        <w:r w:rsidR="00064CE7">
          <w:rPr>
            <w:lang w:eastAsia="ja-JP"/>
          </w:rPr>
          <w:t>.</w:t>
        </w:r>
      </w:ins>
    </w:p>
    <w:p w14:paraId="5D649A58" w14:textId="77777777" w:rsidR="00623979" w:rsidRDefault="00623979" w:rsidP="00623979"/>
    <w:p w14:paraId="6821DA3C" w14:textId="36F6E4FE" w:rsidR="00E32F24" w:rsidRPr="008F6220" w:rsidRDefault="00E32F24" w:rsidP="00E32F24">
      <w:pPr>
        <w:pStyle w:val="StartEndofChange"/>
      </w:pPr>
      <w:r w:rsidRPr="00DA71DF">
        <w:lastRenderedPageBreak/>
        <w:t xml:space="preserve">* * * </w:t>
      </w:r>
      <w:r>
        <w:t xml:space="preserve">End </w:t>
      </w:r>
      <w:r w:rsidRPr="00DA71DF">
        <w:t>of Change</w:t>
      </w:r>
      <w:r>
        <w:t xml:space="preserve">s </w:t>
      </w:r>
      <w:r w:rsidRPr="00DA71DF">
        <w:t>* * *</w:t>
      </w:r>
    </w:p>
    <w:p w14:paraId="68C9CD36" w14:textId="77777777" w:rsidR="001E41F3" w:rsidRDefault="001E41F3">
      <w:pPr>
        <w:rPr>
          <w:noProof/>
        </w:rPr>
      </w:pPr>
    </w:p>
    <w:sectPr w:rsidR="001E41F3" w:rsidSect="000B7FED">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7B276E" w14:textId="77777777" w:rsidR="00494FCE" w:rsidRDefault="00494FCE">
      <w:r>
        <w:separator/>
      </w:r>
    </w:p>
  </w:endnote>
  <w:endnote w:type="continuationSeparator" w:id="0">
    <w:p w14:paraId="0710DF9E" w14:textId="77777777" w:rsidR="00494FCE" w:rsidRDefault="00494FCE">
      <w:r>
        <w:continuationSeparator/>
      </w:r>
    </w:p>
  </w:endnote>
  <w:endnote w:type="continuationNotice" w:id="1">
    <w:p w14:paraId="3E7EE5F2" w14:textId="77777777" w:rsidR="00494FCE" w:rsidRDefault="00494FC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E308DC" w14:textId="77777777" w:rsidR="00494FCE" w:rsidRDefault="00494FCE">
      <w:r>
        <w:separator/>
      </w:r>
    </w:p>
  </w:footnote>
  <w:footnote w:type="continuationSeparator" w:id="0">
    <w:p w14:paraId="6059B8D7" w14:textId="77777777" w:rsidR="00494FCE" w:rsidRDefault="00494FCE">
      <w:r>
        <w:continuationSeparator/>
      </w:r>
    </w:p>
  </w:footnote>
  <w:footnote w:type="continuationNotice" w:id="1">
    <w:p w14:paraId="5B5EE109" w14:textId="77777777" w:rsidR="00494FCE" w:rsidRDefault="00494FC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8D3746"/>
    <w:multiLevelType w:val="hybridMultilevel"/>
    <w:tmpl w:val="A2E01ECE"/>
    <w:lvl w:ilvl="0" w:tplc="539E6F3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6DE54E8"/>
    <w:multiLevelType w:val="hybridMultilevel"/>
    <w:tmpl w:val="EED61866"/>
    <w:lvl w:ilvl="0" w:tplc="B0BEF10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 w15:restartNumberingAfterBreak="0">
    <w:nsid w:val="3CBE0610"/>
    <w:multiLevelType w:val="hybridMultilevel"/>
    <w:tmpl w:val="839C80B6"/>
    <w:lvl w:ilvl="0" w:tplc="541E79C4">
      <w:start w:val="1"/>
      <w:numFmt w:val="bullet"/>
      <w:lvlText w:val="•"/>
      <w:lvlJc w:val="left"/>
      <w:pPr>
        <w:tabs>
          <w:tab w:val="num" w:pos="720"/>
        </w:tabs>
        <w:ind w:left="720" w:hanging="360"/>
      </w:pPr>
      <w:rPr>
        <w:rFonts w:ascii="Arial" w:hAnsi="Arial" w:hint="default"/>
      </w:rPr>
    </w:lvl>
    <w:lvl w:ilvl="1" w:tplc="AF527E98">
      <w:start w:val="1"/>
      <w:numFmt w:val="bullet"/>
      <w:lvlText w:val="•"/>
      <w:lvlJc w:val="left"/>
      <w:pPr>
        <w:tabs>
          <w:tab w:val="num" w:pos="1440"/>
        </w:tabs>
        <w:ind w:left="1440" w:hanging="360"/>
      </w:pPr>
      <w:rPr>
        <w:rFonts w:ascii="Arial" w:hAnsi="Arial" w:hint="default"/>
      </w:rPr>
    </w:lvl>
    <w:lvl w:ilvl="2" w:tplc="F708AA7E" w:tentative="1">
      <w:start w:val="1"/>
      <w:numFmt w:val="bullet"/>
      <w:lvlText w:val="•"/>
      <w:lvlJc w:val="left"/>
      <w:pPr>
        <w:tabs>
          <w:tab w:val="num" w:pos="2160"/>
        </w:tabs>
        <w:ind w:left="2160" w:hanging="360"/>
      </w:pPr>
      <w:rPr>
        <w:rFonts w:ascii="Arial" w:hAnsi="Arial" w:hint="default"/>
      </w:rPr>
    </w:lvl>
    <w:lvl w:ilvl="3" w:tplc="37D09D3E" w:tentative="1">
      <w:start w:val="1"/>
      <w:numFmt w:val="bullet"/>
      <w:lvlText w:val="•"/>
      <w:lvlJc w:val="left"/>
      <w:pPr>
        <w:tabs>
          <w:tab w:val="num" w:pos="2880"/>
        </w:tabs>
        <w:ind w:left="2880" w:hanging="360"/>
      </w:pPr>
      <w:rPr>
        <w:rFonts w:ascii="Arial" w:hAnsi="Arial" w:hint="default"/>
      </w:rPr>
    </w:lvl>
    <w:lvl w:ilvl="4" w:tplc="ECC4BF06" w:tentative="1">
      <w:start w:val="1"/>
      <w:numFmt w:val="bullet"/>
      <w:lvlText w:val="•"/>
      <w:lvlJc w:val="left"/>
      <w:pPr>
        <w:tabs>
          <w:tab w:val="num" w:pos="3600"/>
        </w:tabs>
        <w:ind w:left="3600" w:hanging="360"/>
      </w:pPr>
      <w:rPr>
        <w:rFonts w:ascii="Arial" w:hAnsi="Arial" w:hint="default"/>
      </w:rPr>
    </w:lvl>
    <w:lvl w:ilvl="5" w:tplc="F36E4588" w:tentative="1">
      <w:start w:val="1"/>
      <w:numFmt w:val="bullet"/>
      <w:lvlText w:val="•"/>
      <w:lvlJc w:val="left"/>
      <w:pPr>
        <w:tabs>
          <w:tab w:val="num" w:pos="4320"/>
        </w:tabs>
        <w:ind w:left="4320" w:hanging="360"/>
      </w:pPr>
      <w:rPr>
        <w:rFonts w:ascii="Arial" w:hAnsi="Arial" w:hint="default"/>
      </w:rPr>
    </w:lvl>
    <w:lvl w:ilvl="6" w:tplc="D06A0C3A" w:tentative="1">
      <w:start w:val="1"/>
      <w:numFmt w:val="bullet"/>
      <w:lvlText w:val="•"/>
      <w:lvlJc w:val="left"/>
      <w:pPr>
        <w:tabs>
          <w:tab w:val="num" w:pos="5040"/>
        </w:tabs>
        <w:ind w:left="5040" w:hanging="360"/>
      </w:pPr>
      <w:rPr>
        <w:rFonts w:ascii="Arial" w:hAnsi="Arial" w:hint="default"/>
      </w:rPr>
    </w:lvl>
    <w:lvl w:ilvl="7" w:tplc="6898FD4C" w:tentative="1">
      <w:start w:val="1"/>
      <w:numFmt w:val="bullet"/>
      <w:lvlText w:val="•"/>
      <w:lvlJc w:val="left"/>
      <w:pPr>
        <w:tabs>
          <w:tab w:val="num" w:pos="5760"/>
        </w:tabs>
        <w:ind w:left="5760" w:hanging="360"/>
      </w:pPr>
      <w:rPr>
        <w:rFonts w:ascii="Arial" w:hAnsi="Arial" w:hint="default"/>
      </w:rPr>
    </w:lvl>
    <w:lvl w:ilvl="8" w:tplc="D6061C0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431A77AD"/>
    <w:multiLevelType w:val="hybridMultilevel"/>
    <w:tmpl w:val="C930C8D4"/>
    <w:lvl w:ilvl="0" w:tplc="1A8E40EA">
      <w:start w:val="4"/>
      <w:numFmt w:val="bullet"/>
      <w:lvlText w:val="-"/>
      <w:lvlJc w:val="left"/>
      <w:pPr>
        <w:ind w:left="644" w:hanging="360"/>
      </w:pPr>
      <w:rPr>
        <w:rFonts w:ascii="Times New Roman" w:eastAsia="Times New Roman" w:hAnsi="Times New Roman" w:cs="Times New Roman" w:hint="default"/>
      </w:rPr>
    </w:lvl>
    <w:lvl w:ilvl="1" w:tplc="20000003">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4" w15:restartNumberingAfterBreak="0">
    <w:nsid w:val="469169FE"/>
    <w:multiLevelType w:val="hybridMultilevel"/>
    <w:tmpl w:val="28D0047C"/>
    <w:lvl w:ilvl="0" w:tplc="699C1D5E">
      <w:start w:val="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 w15:restartNumberingAfterBreak="0">
    <w:nsid w:val="71A231D6"/>
    <w:multiLevelType w:val="hybridMultilevel"/>
    <w:tmpl w:val="E2B8559E"/>
    <w:lvl w:ilvl="0" w:tplc="2DE63AD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79C6BB6"/>
    <w:multiLevelType w:val="hybridMultilevel"/>
    <w:tmpl w:val="FD728696"/>
    <w:lvl w:ilvl="0" w:tplc="66227E04">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29550907">
    <w:abstractNumId w:val="4"/>
  </w:num>
  <w:num w:numId="2" w16cid:durableId="619340023">
    <w:abstractNumId w:val="3"/>
  </w:num>
  <w:num w:numId="3" w16cid:durableId="106506884">
    <w:abstractNumId w:val="2"/>
  </w:num>
  <w:num w:numId="4" w16cid:durableId="1820000643">
    <w:abstractNumId w:val="6"/>
  </w:num>
  <w:num w:numId="5" w16cid:durableId="92483930">
    <w:abstractNumId w:val="5"/>
  </w:num>
  <w:num w:numId="6" w16cid:durableId="2105028351">
    <w:abstractNumId w:val="0"/>
  </w:num>
  <w:num w:numId="7" w16cid:durableId="1796828329">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_UUser">
    <w15:presenceInfo w15:providerId="None" w15:userId="Ericsson_UUser"/>
  </w15:person>
  <w15:person w15:author="Ericsson_0927">
    <w15:presenceInfo w15:providerId="None" w15:userId="Ericsson_09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8"/>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5AF"/>
    <w:rsid w:val="000005D7"/>
    <w:rsid w:val="000011DB"/>
    <w:rsid w:val="00001C6B"/>
    <w:rsid w:val="000022B5"/>
    <w:rsid w:val="00002A9D"/>
    <w:rsid w:val="00002D89"/>
    <w:rsid w:val="00003040"/>
    <w:rsid w:val="0000331E"/>
    <w:rsid w:val="00003675"/>
    <w:rsid w:val="0000436B"/>
    <w:rsid w:val="000052C3"/>
    <w:rsid w:val="000115EE"/>
    <w:rsid w:val="00011643"/>
    <w:rsid w:val="00011FB6"/>
    <w:rsid w:val="0001210C"/>
    <w:rsid w:val="00012272"/>
    <w:rsid w:val="000140E4"/>
    <w:rsid w:val="00014264"/>
    <w:rsid w:val="00015A55"/>
    <w:rsid w:val="00017084"/>
    <w:rsid w:val="0001733C"/>
    <w:rsid w:val="0001747B"/>
    <w:rsid w:val="00020280"/>
    <w:rsid w:val="00020C2B"/>
    <w:rsid w:val="00021168"/>
    <w:rsid w:val="00021B59"/>
    <w:rsid w:val="00022419"/>
    <w:rsid w:val="00022E4A"/>
    <w:rsid w:val="00023FC3"/>
    <w:rsid w:val="00024FA5"/>
    <w:rsid w:val="000255A9"/>
    <w:rsid w:val="00025B21"/>
    <w:rsid w:val="00026145"/>
    <w:rsid w:val="00027EF9"/>
    <w:rsid w:val="00030CCA"/>
    <w:rsid w:val="000311DE"/>
    <w:rsid w:val="0003130E"/>
    <w:rsid w:val="0003164B"/>
    <w:rsid w:val="00031ABB"/>
    <w:rsid w:val="00031D29"/>
    <w:rsid w:val="000329E7"/>
    <w:rsid w:val="000330D4"/>
    <w:rsid w:val="0003313D"/>
    <w:rsid w:val="00033D5F"/>
    <w:rsid w:val="0003447C"/>
    <w:rsid w:val="000344BD"/>
    <w:rsid w:val="00034C5E"/>
    <w:rsid w:val="0003652F"/>
    <w:rsid w:val="00036824"/>
    <w:rsid w:val="00036E1E"/>
    <w:rsid w:val="00036E50"/>
    <w:rsid w:val="000378F6"/>
    <w:rsid w:val="00037EA0"/>
    <w:rsid w:val="000402CC"/>
    <w:rsid w:val="000409E1"/>
    <w:rsid w:val="00040DE5"/>
    <w:rsid w:val="00040E49"/>
    <w:rsid w:val="00041FA2"/>
    <w:rsid w:val="00042026"/>
    <w:rsid w:val="0004223E"/>
    <w:rsid w:val="00042266"/>
    <w:rsid w:val="00044BCE"/>
    <w:rsid w:val="00045F40"/>
    <w:rsid w:val="000465B9"/>
    <w:rsid w:val="00046EF5"/>
    <w:rsid w:val="00047470"/>
    <w:rsid w:val="000478A4"/>
    <w:rsid w:val="000508F7"/>
    <w:rsid w:val="00051C8A"/>
    <w:rsid w:val="00051F73"/>
    <w:rsid w:val="0005224E"/>
    <w:rsid w:val="000522AC"/>
    <w:rsid w:val="0005286E"/>
    <w:rsid w:val="000553A4"/>
    <w:rsid w:val="000558BC"/>
    <w:rsid w:val="00056226"/>
    <w:rsid w:val="00056E04"/>
    <w:rsid w:val="00057273"/>
    <w:rsid w:val="00057616"/>
    <w:rsid w:val="00057968"/>
    <w:rsid w:val="00057C3F"/>
    <w:rsid w:val="00060236"/>
    <w:rsid w:val="00061271"/>
    <w:rsid w:val="00062654"/>
    <w:rsid w:val="00063196"/>
    <w:rsid w:val="000631E2"/>
    <w:rsid w:val="00063326"/>
    <w:rsid w:val="0006336C"/>
    <w:rsid w:val="00063508"/>
    <w:rsid w:val="000637CE"/>
    <w:rsid w:val="000638CB"/>
    <w:rsid w:val="00063CDA"/>
    <w:rsid w:val="0006405B"/>
    <w:rsid w:val="00064CE7"/>
    <w:rsid w:val="00065034"/>
    <w:rsid w:val="0006514D"/>
    <w:rsid w:val="00065862"/>
    <w:rsid w:val="0006594E"/>
    <w:rsid w:val="00065A7B"/>
    <w:rsid w:val="00065C34"/>
    <w:rsid w:val="00066CFC"/>
    <w:rsid w:val="000677B9"/>
    <w:rsid w:val="00070EAB"/>
    <w:rsid w:val="00071BE7"/>
    <w:rsid w:val="00073489"/>
    <w:rsid w:val="00073704"/>
    <w:rsid w:val="00076187"/>
    <w:rsid w:val="00076C6B"/>
    <w:rsid w:val="00080EE3"/>
    <w:rsid w:val="000813E7"/>
    <w:rsid w:val="000813F5"/>
    <w:rsid w:val="00081E65"/>
    <w:rsid w:val="0008350F"/>
    <w:rsid w:val="000836D7"/>
    <w:rsid w:val="00083A92"/>
    <w:rsid w:val="00084174"/>
    <w:rsid w:val="00084324"/>
    <w:rsid w:val="00084D24"/>
    <w:rsid w:val="00086A0A"/>
    <w:rsid w:val="00086DAC"/>
    <w:rsid w:val="00090E6E"/>
    <w:rsid w:val="00090EE3"/>
    <w:rsid w:val="00091407"/>
    <w:rsid w:val="000915BF"/>
    <w:rsid w:val="00092436"/>
    <w:rsid w:val="000936FC"/>
    <w:rsid w:val="00093793"/>
    <w:rsid w:val="00093DB5"/>
    <w:rsid w:val="00094D04"/>
    <w:rsid w:val="00095293"/>
    <w:rsid w:val="00096CE2"/>
    <w:rsid w:val="00096D3A"/>
    <w:rsid w:val="00097300"/>
    <w:rsid w:val="000A122E"/>
    <w:rsid w:val="000A175F"/>
    <w:rsid w:val="000A188E"/>
    <w:rsid w:val="000A1BC6"/>
    <w:rsid w:val="000A3AE4"/>
    <w:rsid w:val="000A3DAD"/>
    <w:rsid w:val="000A3E97"/>
    <w:rsid w:val="000A6394"/>
    <w:rsid w:val="000A6BAD"/>
    <w:rsid w:val="000A7AC0"/>
    <w:rsid w:val="000B010E"/>
    <w:rsid w:val="000B0C19"/>
    <w:rsid w:val="000B0ED2"/>
    <w:rsid w:val="000B1861"/>
    <w:rsid w:val="000B1A6A"/>
    <w:rsid w:val="000B1DC8"/>
    <w:rsid w:val="000B2ACF"/>
    <w:rsid w:val="000B2B79"/>
    <w:rsid w:val="000B2CDF"/>
    <w:rsid w:val="000B2F62"/>
    <w:rsid w:val="000B406C"/>
    <w:rsid w:val="000B4688"/>
    <w:rsid w:val="000B4BCD"/>
    <w:rsid w:val="000B4FC0"/>
    <w:rsid w:val="000B5107"/>
    <w:rsid w:val="000B5BAE"/>
    <w:rsid w:val="000B6020"/>
    <w:rsid w:val="000B7FED"/>
    <w:rsid w:val="000C0093"/>
    <w:rsid w:val="000C038A"/>
    <w:rsid w:val="000C0BB7"/>
    <w:rsid w:val="000C1D96"/>
    <w:rsid w:val="000C2394"/>
    <w:rsid w:val="000C2EAA"/>
    <w:rsid w:val="000C2F94"/>
    <w:rsid w:val="000C316F"/>
    <w:rsid w:val="000C3AC7"/>
    <w:rsid w:val="000C4865"/>
    <w:rsid w:val="000C587D"/>
    <w:rsid w:val="000C58CD"/>
    <w:rsid w:val="000C5B9F"/>
    <w:rsid w:val="000C5D76"/>
    <w:rsid w:val="000C5F1E"/>
    <w:rsid w:val="000C6598"/>
    <w:rsid w:val="000C6CC8"/>
    <w:rsid w:val="000C7128"/>
    <w:rsid w:val="000C71E3"/>
    <w:rsid w:val="000C7BC1"/>
    <w:rsid w:val="000D0BD8"/>
    <w:rsid w:val="000D0FEC"/>
    <w:rsid w:val="000D1DDF"/>
    <w:rsid w:val="000D2EDA"/>
    <w:rsid w:val="000D44B3"/>
    <w:rsid w:val="000D4C56"/>
    <w:rsid w:val="000D6BDC"/>
    <w:rsid w:val="000D6CE4"/>
    <w:rsid w:val="000D780D"/>
    <w:rsid w:val="000D7F53"/>
    <w:rsid w:val="000E084E"/>
    <w:rsid w:val="000E14D4"/>
    <w:rsid w:val="000E1BF9"/>
    <w:rsid w:val="000E43DF"/>
    <w:rsid w:val="000E6B62"/>
    <w:rsid w:val="000E76D5"/>
    <w:rsid w:val="000E7927"/>
    <w:rsid w:val="000F0ADB"/>
    <w:rsid w:val="000F0B10"/>
    <w:rsid w:val="000F0E89"/>
    <w:rsid w:val="000F11ED"/>
    <w:rsid w:val="000F128A"/>
    <w:rsid w:val="000F1372"/>
    <w:rsid w:val="000F3696"/>
    <w:rsid w:val="000F3699"/>
    <w:rsid w:val="000F3F09"/>
    <w:rsid w:val="000F42BB"/>
    <w:rsid w:val="000F5260"/>
    <w:rsid w:val="000F5968"/>
    <w:rsid w:val="00100355"/>
    <w:rsid w:val="0010052D"/>
    <w:rsid w:val="001010DA"/>
    <w:rsid w:val="0010191F"/>
    <w:rsid w:val="00101CE1"/>
    <w:rsid w:val="00102738"/>
    <w:rsid w:val="00103421"/>
    <w:rsid w:val="00103AEC"/>
    <w:rsid w:val="0010560B"/>
    <w:rsid w:val="00105B0C"/>
    <w:rsid w:val="00106042"/>
    <w:rsid w:val="00106519"/>
    <w:rsid w:val="00110ED1"/>
    <w:rsid w:val="001120EF"/>
    <w:rsid w:val="001121D2"/>
    <w:rsid w:val="001127C2"/>
    <w:rsid w:val="00112CA0"/>
    <w:rsid w:val="00112FBE"/>
    <w:rsid w:val="0011347F"/>
    <w:rsid w:val="001139E1"/>
    <w:rsid w:val="00114108"/>
    <w:rsid w:val="00114D3E"/>
    <w:rsid w:val="0011503C"/>
    <w:rsid w:val="00115911"/>
    <w:rsid w:val="001200BC"/>
    <w:rsid w:val="001202B9"/>
    <w:rsid w:val="00120E70"/>
    <w:rsid w:val="001214DD"/>
    <w:rsid w:val="00121592"/>
    <w:rsid w:val="00122300"/>
    <w:rsid w:val="0012275D"/>
    <w:rsid w:val="00123551"/>
    <w:rsid w:val="001249A5"/>
    <w:rsid w:val="00125BE7"/>
    <w:rsid w:val="00125F35"/>
    <w:rsid w:val="001263B5"/>
    <w:rsid w:val="00126579"/>
    <w:rsid w:val="00130390"/>
    <w:rsid w:val="0013044A"/>
    <w:rsid w:val="00130A19"/>
    <w:rsid w:val="00130E3F"/>
    <w:rsid w:val="00131622"/>
    <w:rsid w:val="001317E7"/>
    <w:rsid w:val="00131B40"/>
    <w:rsid w:val="00131E2A"/>
    <w:rsid w:val="001328A0"/>
    <w:rsid w:val="00132C83"/>
    <w:rsid w:val="0013374B"/>
    <w:rsid w:val="00135CDF"/>
    <w:rsid w:val="00136390"/>
    <w:rsid w:val="0013759B"/>
    <w:rsid w:val="00137EA5"/>
    <w:rsid w:val="001401C7"/>
    <w:rsid w:val="001409A3"/>
    <w:rsid w:val="001411EF"/>
    <w:rsid w:val="001419F8"/>
    <w:rsid w:val="00141B41"/>
    <w:rsid w:val="00141BB1"/>
    <w:rsid w:val="00142007"/>
    <w:rsid w:val="00142338"/>
    <w:rsid w:val="0014255E"/>
    <w:rsid w:val="00143A91"/>
    <w:rsid w:val="00144277"/>
    <w:rsid w:val="001442B5"/>
    <w:rsid w:val="00144DE2"/>
    <w:rsid w:val="00145D43"/>
    <w:rsid w:val="00146D40"/>
    <w:rsid w:val="001473A8"/>
    <w:rsid w:val="00150528"/>
    <w:rsid w:val="001510AF"/>
    <w:rsid w:val="0015110E"/>
    <w:rsid w:val="0015206C"/>
    <w:rsid w:val="0015262C"/>
    <w:rsid w:val="00152E5E"/>
    <w:rsid w:val="001550AF"/>
    <w:rsid w:val="00155258"/>
    <w:rsid w:val="001553B4"/>
    <w:rsid w:val="0015543E"/>
    <w:rsid w:val="001556E6"/>
    <w:rsid w:val="00155D63"/>
    <w:rsid w:val="001563E5"/>
    <w:rsid w:val="0015674D"/>
    <w:rsid w:val="0015686B"/>
    <w:rsid w:val="00156F88"/>
    <w:rsid w:val="00157063"/>
    <w:rsid w:val="0015787E"/>
    <w:rsid w:val="00157960"/>
    <w:rsid w:val="00160071"/>
    <w:rsid w:val="00160AA5"/>
    <w:rsid w:val="0016136E"/>
    <w:rsid w:val="001615D9"/>
    <w:rsid w:val="0016174A"/>
    <w:rsid w:val="00161F1F"/>
    <w:rsid w:val="00163416"/>
    <w:rsid w:val="00163D2B"/>
    <w:rsid w:val="00164936"/>
    <w:rsid w:val="00164FEE"/>
    <w:rsid w:val="00165D2A"/>
    <w:rsid w:val="0016779B"/>
    <w:rsid w:val="00167E4F"/>
    <w:rsid w:val="00170663"/>
    <w:rsid w:val="00170BAE"/>
    <w:rsid w:val="001715B3"/>
    <w:rsid w:val="00172FB7"/>
    <w:rsid w:val="001730C4"/>
    <w:rsid w:val="00173DA1"/>
    <w:rsid w:val="00173E72"/>
    <w:rsid w:val="00173F02"/>
    <w:rsid w:val="00174C55"/>
    <w:rsid w:val="00176B5C"/>
    <w:rsid w:val="00177763"/>
    <w:rsid w:val="0017788C"/>
    <w:rsid w:val="00177B58"/>
    <w:rsid w:val="001800F1"/>
    <w:rsid w:val="0018134F"/>
    <w:rsid w:val="00182052"/>
    <w:rsid w:val="001827BF"/>
    <w:rsid w:val="00182814"/>
    <w:rsid w:val="00183147"/>
    <w:rsid w:val="001833BA"/>
    <w:rsid w:val="00183559"/>
    <w:rsid w:val="001837F4"/>
    <w:rsid w:val="0018438A"/>
    <w:rsid w:val="001847E0"/>
    <w:rsid w:val="00187553"/>
    <w:rsid w:val="001900E3"/>
    <w:rsid w:val="001917AA"/>
    <w:rsid w:val="0019186D"/>
    <w:rsid w:val="001919C0"/>
    <w:rsid w:val="001923D2"/>
    <w:rsid w:val="00192C46"/>
    <w:rsid w:val="00194DA5"/>
    <w:rsid w:val="001A0302"/>
    <w:rsid w:val="001A08B3"/>
    <w:rsid w:val="001A0EC0"/>
    <w:rsid w:val="001A17C6"/>
    <w:rsid w:val="001A18E0"/>
    <w:rsid w:val="001A211F"/>
    <w:rsid w:val="001A2701"/>
    <w:rsid w:val="001A2CA0"/>
    <w:rsid w:val="001A4CB0"/>
    <w:rsid w:val="001A54D9"/>
    <w:rsid w:val="001A5B84"/>
    <w:rsid w:val="001A7B60"/>
    <w:rsid w:val="001B03B0"/>
    <w:rsid w:val="001B3799"/>
    <w:rsid w:val="001B4D17"/>
    <w:rsid w:val="001B52F0"/>
    <w:rsid w:val="001B55A6"/>
    <w:rsid w:val="001B61B2"/>
    <w:rsid w:val="001B63F7"/>
    <w:rsid w:val="001B6D91"/>
    <w:rsid w:val="001B7A65"/>
    <w:rsid w:val="001C1DE7"/>
    <w:rsid w:val="001C2144"/>
    <w:rsid w:val="001C24F9"/>
    <w:rsid w:val="001C2B32"/>
    <w:rsid w:val="001C2D46"/>
    <w:rsid w:val="001C4CD8"/>
    <w:rsid w:val="001C5F81"/>
    <w:rsid w:val="001C75DD"/>
    <w:rsid w:val="001D0374"/>
    <w:rsid w:val="001D1DC3"/>
    <w:rsid w:val="001D33D5"/>
    <w:rsid w:val="001D36C0"/>
    <w:rsid w:val="001D3840"/>
    <w:rsid w:val="001D4ECC"/>
    <w:rsid w:val="001D4F88"/>
    <w:rsid w:val="001D52D3"/>
    <w:rsid w:val="001D5E44"/>
    <w:rsid w:val="001D613E"/>
    <w:rsid w:val="001D656E"/>
    <w:rsid w:val="001D6C6F"/>
    <w:rsid w:val="001D7888"/>
    <w:rsid w:val="001E0AAC"/>
    <w:rsid w:val="001E19B1"/>
    <w:rsid w:val="001E1E53"/>
    <w:rsid w:val="001E1F70"/>
    <w:rsid w:val="001E288D"/>
    <w:rsid w:val="001E2BA4"/>
    <w:rsid w:val="001E4193"/>
    <w:rsid w:val="001E41F3"/>
    <w:rsid w:val="001E4407"/>
    <w:rsid w:val="001F0ABE"/>
    <w:rsid w:val="001F0DDE"/>
    <w:rsid w:val="001F3321"/>
    <w:rsid w:val="001F41E7"/>
    <w:rsid w:val="001F5244"/>
    <w:rsid w:val="001F531F"/>
    <w:rsid w:val="001F649D"/>
    <w:rsid w:val="002000DD"/>
    <w:rsid w:val="00204710"/>
    <w:rsid w:val="0020511F"/>
    <w:rsid w:val="002053FB"/>
    <w:rsid w:val="00205537"/>
    <w:rsid w:val="00205E3E"/>
    <w:rsid w:val="0020634A"/>
    <w:rsid w:val="002068F8"/>
    <w:rsid w:val="00206B1F"/>
    <w:rsid w:val="00210573"/>
    <w:rsid w:val="00211334"/>
    <w:rsid w:val="00211514"/>
    <w:rsid w:val="00211F7B"/>
    <w:rsid w:val="00212CD9"/>
    <w:rsid w:val="00214159"/>
    <w:rsid w:val="0021518C"/>
    <w:rsid w:val="00215733"/>
    <w:rsid w:val="00215C20"/>
    <w:rsid w:val="002171D3"/>
    <w:rsid w:val="00217849"/>
    <w:rsid w:val="002201CF"/>
    <w:rsid w:val="00220693"/>
    <w:rsid w:val="0022073E"/>
    <w:rsid w:val="00221222"/>
    <w:rsid w:val="00222489"/>
    <w:rsid w:val="00222A3C"/>
    <w:rsid w:val="002243EC"/>
    <w:rsid w:val="00224C84"/>
    <w:rsid w:val="0022561A"/>
    <w:rsid w:val="002261DA"/>
    <w:rsid w:val="002266F5"/>
    <w:rsid w:val="00230B51"/>
    <w:rsid w:val="002320A9"/>
    <w:rsid w:val="00232C85"/>
    <w:rsid w:val="00232F13"/>
    <w:rsid w:val="0023305B"/>
    <w:rsid w:val="00234AB7"/>
    <w:rsid w:val="00234E57"/>
    <w:rsid w:val="00234F95"/>
    <w:rsid w:val="002360FD"/>
    <w:rsid w:val="00240AD8"/>
    <w:rsid w:val="002412C3"/>
    <w:rsid w:val="002414D5"/>
    <w:rsid w:val="00241850"/>
    <w:rsid w:val="002421CE"/>
    <w:rsid w:val="00242224"/>
    <w:rsid w:val="0024242F"/>
    <w:rsid w:val="002426DE"/>
    <w:rsid w:val="002427E2"/>
    <w:rsid w:val="002432ED"/>
    <w:rsid w:val="00243564"/>
    <w:rsid w:val="002452F9"/>
    <w:rsid w:val="00245B56"/>
    <w:rsid w:val="00245BA9"/>
    <w:rsid w:val="00250634"/>
    <w:rsid w:val="00251E66"/>
    <w:rsid w:val="0025290D"/>
    <w:rsid w:val="0025633C"/>
    <w:rsid w:val="002563D2"/>
    <w:rsid w:val="002569A5"/>
    <w:rsid w:val="00257639"/>
    <w:rsid w:val="00257E36"/>
    <w:rsid w:val="0026004D"/>
    <w:rsid w:val="00260403"/>
    <w:rsid w:val="00260A4E"/>
    <w:rsid w:val="00261BEC"/>
    <w:rsid w:val="00262140"/>
    <w:rsid w:val="002637C3"/>
    <w:rsid w:val="00263B1E"/>
    <w:rsid w:val="00264058"/>
    <w:rsid w:val="002640DD"/>
    <w:rsid w:val="00264D50"/>
    <w:rsid w:val="00265328"/>
    <w:rsid w:val="002658AB"/>
    <w:rsid w:val="00265EC8"/>
    <w:rsid w:val="002673B6"/>
    <w:rsid w:val="00270496"/>
    <w:rsid w:val="00271424"/>
    <w:rsid w:val="00272197"/>
    <w:rsid w:val="0027226E"/>
    <w:rsid w:val="0027249C"/>
    <w:rsid w:val="0027281C"/>
    <w:rsid w:val="00273A98"/>
    <w:rsid w:val="00273C5A"/>
    <w:rsid w:val="00274BCF"/>
    <w:rsid w:val="00275D12"/>
    <w:rsid w:val="00275F3C"/>
    <w:rsid w:val="002762B5"/>
    <w:rsid w:val="002765DA"/>
    <w:rsid w:val="002765F0"/>
    <w:rsid w:val="00276E3A"/>
    <w:rsid w:val="0027781A"/>
    <w:rsid w:val="0027797D"/>
    <w:rsid w:val="00277DCB"/>
    <w:rsid w:val="00277EDA"/>
    <w:rsid w:val="00280183"/>
    <w:rsid w:val="00280572"/>
    <w:rsid w:val="002812DD"/>
    <w:rsid w:val="00281732"/>
    <w:rsid w:val="00282901"/>
    <w:rsid w:val="00283CDC"/>
    <w:rsid w:val="00283F90"/>
    <w:rsid w:val="00284FEB"/>
    <w:rsid w:val="00285FFF"/>
    <w:rsid w:val="002860C4"/>
    <w:rsid w:val="002863DF"/>
    <w:rsid w:val="002864FF"/>
    <w:rsid w:val="002866BF"/>
    <w:rsid w:val="002869A9"/>
    <w:rsid w:val="002869E7"/>
    <w:rsid w:val="00286F31"/>
    <w:rsid w:val="00287948"/>
    <w:rsid w:val="00287E0D"/>
    <w:rsid w:val="002910CC"/>
    <w:rsid w:val="00291721"/>
    <w:rsid w:val="002917C6"/>
    <w:rsid w:val="00291B1E"/>
    <w:rsid w:val="00294957"/>
    <w:rsid w:val="0029502F"/>
    <w:rsid w:val="00295166"/>
    <w:rsid w:val="00295408"/>
    <w:rsid w:val="00295A99"/>
    <w:rsid w:val="00295EB7"/>
    <w:rsid w:val="00296230"/>
    <w:rsid w:val="00297512"/>
    <w:rsid w:val="00297809"/>
    <w:rsid w:val="002A0E26"/>
    <w:rsid w:val="002A0EBD"/>
    <w:rsid w:val="002A15A1"/>
    <w:rsid w:val="002A1A97"/>
    <w:rsid w:val="002A2044"/>
    <w:rsid w:val="002A4019"/>
    <w:rsid w:val="002A41F6"/>
    <w:rsid w:val="002A47C9"/>
    <w:rsid w:val="002A5070"/>
    <w:rsid w:val="002A5594"/>
    <w:rsid w:val="002A66A9"/>
    <w:rsid w:val="002A768A"/>
    <w:rsid w:val="002A784D"/>
    <w:rsid w:val="002A78CC"/>
    <w:rsid w:val="002B0DE2"/>
    <w:rsid w:val="002B111E"/>
    <w:rsid w:val="002B194C"/>
    <w:rsid w:val="002B1F39"/>
    <w:rsid w:val="002B34DF"/>
    <w:rsid w:val="002B3BC4"/>
    <w:rsid w:val="002B3E3F"/>
    <w:rsid w:val="002B40E8"/>
    <w:rsid w:val="002B41DB"/>
    <w:rsid w:val="002B42A4"/>
    <w:rsid w:val="002B46A3"/>
    <w:rsid w:val="002B47C6"/>
    <w:rsid w:val="002B4B52"/>
    <w:rsid w:val="002B5741"/>
    <w:rsid w:val="002B6C00"/>
    <w:rsid w:val="002B703D"/>
    <w:rsid w:val="002C0558"/>
    <w:rsid w:val="002C083C"/>
    <w:rsid w:val="002C190A"/>
    <w:rsid w:val="002C1FFE"/>
    <w:rsid w:val="002C3067"/>
    <w:rsid w:val="002C3138"/>
    <w:rsid w:val="002C3287"/>
    <w:rsid w:val="002C32E2"/>
    <w:rsid w:val="002C33CC"/>
    <w:rsid w:val="002C37FE"/>
    <w:rsid w:val="002C3C47"/>
    <w:rsid w:val="002C3DA3"/>
    <w:rsid w:val="002C61A3"/>
    <w:rsid w:val="002C6340"/>
    <w:rsid w:val="002C6457"/>
    <w:rsid w:val="002C7379"/>
    <w:rsid w:val="002C7BE1"/>
    <w:rsid w:val="002D2C39"/>
    <w:rsid w:val="002D444B"/>
    <w:rsid w:val="002D49E0"/>
    <w:rsid w:val="002D54C3"/>
    <w:rsid w:val="002D5664"/>
    <w:rsid w:val="002D5E85"/>
    <w:rsid w:val="002D6524"/>
    <w:rsid w:val="002D7510"/>
    <w:rsid w:val="002D7959"/>
    <w:rsid w:val="002E06B7"/>
    <w:rsid w:val="002E0D8E"/>
    <w:rsid w:val="002E0EB1"/>
    <w:rsid w:val="002E1850"/>
    <w:rsid w:val="002E2326"/>
    <w:rsid w:val="002E23F0"/>
    <w:rsid w:val="002E2753"/>
    <w:rsid w:val="002E2829"/>
    <w:rsid w:val="002E2EC1"/>
    <w:rsid w:val="002E4472"/>
    <w:rsid w:val="002E472E"/>
    <w:rsid w:val="002E4751"/>
    <w:rsid w:val="002E5AD9"/>
    <w:rsid w:val="002E5D29"/>
    <w:rsid w:val="002E6F77"/>
    <w:rsid w:val="002F03CD"/>
    <w:rsid w:val="002F08C0"/>
    <w:rsid w:val="002F18AE"/>
    <w:rsid w:val="002F1A9B"/>
    <w:rsid w:val="002F2A42"/>
    <w:rsid w:val="002F375D"/>
    <w:rsid w:val="002F3844"/>
    <w:rsid w:val="002F5656"/>
    <w:rsid w:val="002F63E6"/>
    <w:rsid w:val="002F69D3"/>
    <w:rsid w:val="002F709E"/>
    <w:rsid w:val="002F71F2"/>
    <w:rsid w:val="002F77DB"/>
    <w:rsid w:val="002F7C63"/>
    <w:rsid w:val="00300ABC"/>
    <w:rsid w:val="00300CF4"/>
    <w:rsid w:val="00300D45"/>
    <w:rsid w:val="00301B90"/>
    <w:rsid w:val="0030229A"/>
    <w:rsid w:val="00302F66"/>
    <w:rsid w:val="00303D95"/>
    <w:rsid w:val="003051BB"/>
    <w:rsid w:val="00305409"/>
    <w:rsid w:val="003054F6"/>
    <w:rsid w:val="00305F5A"/>
    <w:rsid w:val="003062D5"/>
    <w:rsid w:val="003073AF"/>
    <w:rsid w:val="0031033B"/>
    <w:rsid w:val="003106FE"/>
    <w:rsid w:val="00310C69"/>
    <w:rsid w:val="00310E02"/>
    <w:rsid w:val="00310E21"/>
    <w:rsid w:val="003111FA"/>
    <w:rsid w:val="003125E7"/>
    <w:rsid w:val="003139D6"/>
    <w:rsid w:val="00313B1A"/>
    <w:rsid w:val="00313B69"/>
    <w:rsid w:val="00313D85"/>
    <w:rsid w:val="0031465F"/>
    <w:rsid w:val="0031496D"/>
    <w:rsid w:val="003151FF"/>
    <w:rsid w:val="00315DAF"/>
    <w:rsid w:val="003160C2"/>
    <w:rsid w:val="00320D38"/>
    <w:rsid w:val="003214EC"/>
    <w:rsid w:val="00322305"/>
    <w:rsid w:val="00322329"/>
    <w:rsid w:val="00322472"/>
    <w:rsid w:val="00322C71"/>
    <w:rsid w:val="003238A5"/>
    <w:rsid w:val="00323ADE"/>
    <w:rsid w:val="00324316"/>
    <w:rsid w:val="003243E3"/>
    <w:rsid w:val="003253E8"/>
    <w:rsid w:val="0032585E"/>
    <w:rsid w:val="00326BCD"/>
    <w:rsid w:val="00326DB6"/>
    <w:rsid w:val="00327656"/>
    <w:rsid w:val="00327925"/>
    <w:rsid w:val="00330CD3"/>
    <w:rsid w:val="00331824"/>
    <w:rsid w:val="00332D40"/>
    <w:rsid w:val="00332EBD"/>
    <w:rsid w:val="003337D9"/>
    <w:rsid w:val="00333DFE"/>
    <w:rsid w:val="00333E65"/>
    <w:rsid w:val="00334490"/>
    <w:rsid w:val="0033504C"/>
    <w:rsid w:val="00337156"/>
    <w:rsid w:val="00340419"/>
    <w:rsid w:val="0034149F"/>
    <w:rsid w:val="0034237F"/>
    <w:rsid w:val="00343B73"/>
    <w:rsid w:val="0034424C"/>
    <w:rsid w:val="0034474B"/>
    <w:rsid w:val="003453FF"/>
    <w:rsid w:val="00346701"/>
    <w:rsid w:val="00350DA2"/>
    <w:rsid w:val="00350FB3"/>
    <w:rsid w:val="003520E4"/>
    <w:rsid w:val="00352335"/>
    <w:rsid w:val="00352545"/>
    <w:rsid w:val="00355108"/>
    <w:rsid w:val="00355DB3"/>
    <w:rsid w:val="00356984"/>
    <w:rsid w:val="003573B2"/>
    <w:rsid w:val="00357AA5"/>
    <w:rsid w:val="003607E3"/>
    <w:rsid w:val="003609EF"/>
    <w:rsid w:val="00360A35"/>
    <w:rsid w:val="00360FE3"/>
    <w:rsid w:val="00361F54"/>
    <w:rsid w:val="00362302"/>
    <w:rsid w:val="0036231A"/>
    <w:rsid w:val="003628D2"/>
    <w:rsid w:val="0036492B"/>
    <w:rsid w:val="003649B5"/>
    <w:rsid w:val="00364CDB"/>
    <w:rsid w:val="00365ED3"/>
    <w:rsid w:val="00367026"/>
    <w:rsid w:val="00367F4F"/>
    <w:rsid w:val="00370213"/>
    <w:rsid w:val="00370228"/>
    <w:rsid w:val="00370F01"/>
    <w:rsid w:val="00371634"/>
    <w:rsid w:val="003716F6"/>
    <w:rsid w:val="0037211C"/>
    <w:rsid w:val="00372E8A"/>
    <w:rsid w:val="00372FB1"/>
    <w:rsid w:val="00373AE7"/>
    <w:rsid w:val="00374DD4"/>
    <w:rsid w:val="0037505E"/>
    <w:rsid w:val="00375109"/>
    <w:rsid w:val="0037655B"/>
    <w:rsid w:val="003771A0"/>
    <w:rsid w:val="00377C09"/>
    <w:rsid w:val="003802AA"/>
    <w:rsid w:val="003802AD"/>
    <w:rsid w:val="00382223"/>
    <w:rsid w:val="00383D9C"/>
    <w:rsid w:val="00383E79"/>
    <w:rsid w:val="00384033"/>
    <w:rsid w:val="003845F6"/>
    <w:rsid w:val="003848F3"/>
    <w:rsid w:val="00384A05"/>
    <w:rsid w:val="0038511E"/>
    <w:rsid w:val="00385680"/>
    <w:rsid w:val="003859EF"/>
    <w:rsid w:val="00385D1F"/>
    <w:rsid w:val="00386319"/>
    <w:rsid w:val="00386D5C"/>
    <w:rsid w:val="003878D7"/>
    <w:rsid w:val="0039014B"/>
    <w:rsid w:val="00391A85"/>
    <w:rsid w:val="00392769"/>
    <w:rsid w:val="00392A66"/>
    <w:rsid w:val="00394AEC"/>
    <w:rsid w:val="00395144"/>
    <w:rsid w:val="003955CD"/>
    <w:rsid w:val="00396022"/>
    <w:rsid w:val="00396A94"/>
    <w:rsid w:val="003A0721"/>
    <w:rsid w:val="003A13BF"/>
    <w:rsid w:val="003A2197"/>
    <w:rsid w:val="003A223D"/>
    <w:rsid w:val="003A25A4"/>
    <w:rsid w:val="003A2AB5"/>
    <w:rsid w:val="003A313A"/>
    <w:rsid w:val="003A3AAB"/>
    <w:rsid w:val="003A3F57"/>
    <w:rsid w:val="003A57A4"/>
    <w:rsid w:val="003A5F84"/>
    <w:rsid w:val="003A64FD"/>
    <w:rsid w:val="003A7E2C"/>
    <w:rsid w:val="003B1261"/>
    <w:rsid w:val="003B1CFE"/>
    <w:rsid w:val="003B20B9"/>
    <w:rsid w:val="003B431C"/>
    <w:rsid w:val="003B4967"/>
    <w:rsid w:val="003B4D12"/>
    <w:rsid w:val="003B560D"/>
    <w:rsid w:val="003B591F"/>
    <w:rsid w:val="003B59F2"/>
    <w:rsid w:val="003B6095"/>
    <w:rsid w:val="003B639F"/>
    <w:rsid w:val="003B6881"/>
    <w:rsid w:val="003C005F"/>
    <w:rsid w:val="003C0716"/>
    <w:rsid w:val="003C35B1"/>
    <w:rsid w:val="003C4A11"/>
    <w:rsid w:val="003C525C"/>
    <w:rsid w:val="003C546F"/>
    <w:rsid w:val="003C7331"/>
    <w:rsid w:val="003C7468"/>
    <w:rsid w:val="003D0308"/>
    <w:rsid w:val="003D0694"/>
    <w:rsid w:val="003D0724"/>
    <w:rsid w:val="003D0B05"/>
    <w:rsid w:val="003D2CA4"/>
    <w:rsid w:val="003D3CAF"/>
    <w:rsid w:val="003D47CE"/>
    <w:rsid w:val="003D5EC8"/>
    <w:rsid w:val="003D5ED9"/>
    <w:rsid w:val="003D5FC5"/>
    <w:rsid w:val="003D6183"/>
    <w:rsid w:val="003D6217"/>
    <w:rsid w:val="003D6FC2"/>
    <w:rsid w:val="003D79FD"/>
    <w:rsid w:val="003E0499"/>
    <w:rsid w:val="003E0C1A"/>
    <w:rsid w:val="003E1A36"/>
    <w:rsid w:val="003E369C"/>
    <w:rsid w:val="003E5240"/>
    <w:rsid w:val="003E58EE"/>
    <w:rsid w:val="003E5E27"/>
    <w:rsid w:val="003E6066"/>
    <w:rsid w:val="003E6BBF"/>
    <w:rsid w:val="003F04C0"/>
    <w:rsid w:val="003F0CA2"/>
    <w:rsid w:val="003F0CF3"/>
    <w:rsid w:val="003F158D"/>
    <w:rsid w:val="003F1951"/>
    <w:rsid w:val="003F1BE6"/>
    <w:rsid w:val="003F1EDB"/>
    <w:rsid w:val="003F2907"/>
    <w:rsid w:val="003F2DD0"/>
    <w:rsid w:val="003F3044"/>
    <w:rsid w:val="003F409E"/>
    <w:rsid w:val="003F5218"/>
    <w:rsid w:val="003F52BC"/>
    <w:rsid w:val="003F6465"/>
    <w:rsid w:val="003F6B96"/>
    <w:rsid w:val="003F6D12"/>
    <w:rsid w:val="003F7A6B"/>
    <w:rsid w:val="00400748"/>
    <w:rsid w:val="00401487"/>
    <w:rsid w:val="004024DD"/>
    <w:rsid w:val="00402502"/>
    <w:rsid w:val="00402644"/>
    <w:rsid w:val="004026BF"/>
    <w:rsid w:val="004029A3"/>
    <w:rsid w:val="0040321B"/>
    <w:rsid w:val="0040364B"/>
    <w:rsid w:val="004047F2"/>
    <w:rsid w:val="00404941"/>
    <w:rsid w:val="00404DFC"/>
    <w:rsid w:val="0040520D"/>
    <w:rsid w:val="0040589F"/>
    <w:rsid w:val="00406084"/>
    <w:rsid w:val="004066D6"/>
    <w:rsid w:val="00407782"/>
    <w:rsid w:val="00407F1A"/>
    <w:rsid w:val="00410371"/>
    <w:rsid w:val="00410736"/>
    <w:rsid w:val="0041085F"/>
    <w:rsid w:val="00411D3C"/>
    <w:rsid w:val="00413623"/>
    <w:rsid w:val="00413D62"/>
    <w:rsid w:val="004149FA"/>
    <w:rsid w:val="00415425"/>
    <w:rsid w:val="0041645B"/>
    <w:rsid w:val="0041767A"/>
    <w:rsid w:val="0042008A"/>
    <w:rsid w:val="004206FF"/>
    <w:rsid w:val="00420B7F"/>
    <w:rsid w:val="00423917"/>
    <w:rsid w:val="00423930"/>
    <w:rsid w:val="00423F66"/>
    <w:rsid w:val="00423FAD"/>
    <w:rsid w:val="004242E5"/>
    <w:rsid w:val="004242F1"/>
    <w:rsid w:val="00424DF9"/>
    <w:rsid w:val="00425699"/>
    <w:rsid w:val="00425B8F"/>
    <w:rsid w:val="00426B31"/>
    <w:rsid w:val="0042791A"/>
    <w:rsid w:val="004316BE"/>
    <w:rsid w:val="004319FB"/>
    <w:rsid w:val="00431F0F"/>
    <w:rsid w:val="00432672"/>
    <w:rsid w:val="0043275D"/>
    <w:rsid w:val="00432A38"/>
    <w:rsid w:val="004335ED"/>
    <w:rsid w:val="00433C67"/>
    <w:rsid w:val="004340B0"/>
    <w:rsid w:val="0043513B"/>
    <w:rsid w:val="004356BA"/>
    <w:rsid w:val="004357A5"/>
    <w:rsid w:val="0043772E"/>
    <w:rsid w:val="00437730"/>
    <w:rsid w:val="00437AD2"/>
    <w:rsid w:val="0044027B"/>
    <w:rsid w:val="0044050C"/>
    <w:rsid w:val="00440A0D"/>
    <w:rsid w:val="00441613"/>
    <w:rsid w:val="0044276B"/>
    <w:rsid w:val="004429FD"/>
    <w:rsid w:val="00442DED"/>
    <w:rsid w:val="004437B2"/>
    <w:rsid w:val="004444CE"/>
    <w:rsid w:val="00444F02"/>
    <w:rsid w:val="004453EB"/>
    <w:rsid w:val="004514C3"/>
    <w:rsid w:val="00451CF7"/>
    <w:rsid w:val="00452C18"/>
    <w:rsid w:val="004531A5"/>
    <w:rsid w:val="004532A6"/>
    <w:rsid w:val="0045357E"/>
    <w:rsid w:val="0045497F"/>
    <w:rsid w:val="00455715"/>
    <w:rsid w:val="00455F5E"/>
    <w:rsid w:val="004563A2"/>
    <w:rsid w:val="00456BDD"/>
    <w:rsid w:val="00457502"/>
    <w:rsid w:val="00457EB8"/>
    <w:rsid w:val="00457F56"/>
    <w:rsid w:val="0046159D"/>
    <w:rsid w:val="00463335"/>
    <w:rsid w:val="00463714"/>
    <w:rsid w:val="00463B54"/>
    <w:rsid w:val="00464789"/>
    <w:rsid w:val="00464879"/>
    <w:rsid w:val="00464A4B"/>
    <w:rsid w:val="004677A4"/>
    <w:rsid w:val="00467FBE"/>
    <w:rsid w:val="0047283A"/>
    <w:rsid w:val="00472B27"/>
    <w:rsid w:val="00474DD9"/>
    <w:rsid w:val="00475FAE"/>
    <w:rsid w:val="0047613B"/>
    <w:rsid w:val="00476A2C"/>
    <w:rsid w:val="004770F5"/>
    <w:rsid w:val="0047715C"/>
    <w:rsid w:val="004771F1"/>
    <w:rsid w:val="0048067C"/>
    <w:rsid w:val="00480FC8"/>
    <w:rsid w:val="00481288"/>
    <w:rsid w:val="00482792"/>
    <w:rsid w:val="00482AA3"/>
    <w:rsid w:val="00483639"/>
    <w:rsid w:val="00483978"/>
    <w:rsid w:val="00483C7C"/>
    <w:rsid w:val="00484AD9"/>
    <w:rsid w:val="00485771"/>
    <w:rsid w:val="00485B63"/>
    <w:rsid w:val="00485FE5"/>
    <w:rsid w:val="00487702"/>
    <w:rsid w:val="00487E87"/>
    <w:rsid w:val="004904E3"/>
    <w:rsid w:val="004912BE"/>
    <w:rsid w:val="00491F20"/>
    <w:rsid w:val="00492316"/>
    <w:rsid w:val="00492318"/>
    <w:rsid w:val="004929EC"/>
    <w:rsid w:val="004944F3"/>
    <w:rsid w:val="00494B7A"/>
    <w:rsid w:val="00494FCE"/>
    <w:rsid w:val="00495B6A"/>
    <w:rsid w:val="00495DDD"/>
    <w:rsid w:val="0049626A"/>
    <w:rsid w:val="0049635A"/>
    <w:rsid w:val="0049700D"/>
    <w:rsid w:val="004971E9"/>
    <w:rsid w:val="004976AB"/>
    <w:rsid w:val="004A0116"/>
    <w:rsid w:val="004A12AC"/>
    <w:rsid w:val="004A1531"/>
    <w:rsid w:val="004A2A3E"/>
    <w:rsid w:val="004A2A93"/>
    <w:rsid w:val="004A2D36"/>
    <w:rsid w:val="004A31B8"/>
    <w:rsid w:val="004A4739"/>
    <w:rsid w:val="004A72A9"/>
    <w:rsid w:val="004A7366"/>
    <w:rsid w:val="004A7B63"/>
    <w:rsid w:val="004A7C47"/>
    <w:rsid w:val="004B0BCE"/>
    <w:rsid w:val="004B33A2"/>
    <w:rsid w:val="004B3ACB"/>
    <w:rsid w:val="004B4092"/>
    <w:rsid w:val="004B45E1"/>
    <w:rsid w:val="004B4B83"/>
    <w:rsid w:val="004B4E13"/>
    <w:rsid w:val="004B62ED"/>
    <w:rsid w:val="004B7346"/>
    <w:rsid w:val="004B75B7"/>
    <w:rsid w:val="004B7C68"/>
    <w:rsid w:val="004B7D0D"/>
    <w:rsid w:val="004C01B1"/>
    <w:rsid w:val="004C0225"/>
    <w:rsid w:val="004C048C"/>
    <w:rsid w:val="004C0675"/>
    <w:rsid w:val="004C631A"/>
    <w:rsid w:val="004C6619"/>
    <w:rsid w:val="004C66B0"/>
    <w:rsid w:val="004C733B"/>
    <w:rsid w:val="004D0D1B"/>
    <w:rsid w:val="004D12E4"/>
    <w:rsid w:val="004D13A6"/>
    <w:rsid w:val="004D18F9"/>
    <w:rsid w:val="004D1D83"/>
    <w:rsid w:val="004D2360"/>
    <w:rsid w:val="004D322D"/>
    <w:rsid w:val="004D3EEC"/>
    <w:rsid w:val="004D3FAE"/>
    <w:rsid w:val="004D4E6F"/>
    <w:rsid w:val="004D618C"/>
    <w:rsid w:val="004D68F5"/>
    <w:rsid w:val="004D6990"/>
    <w:rsid w:val="004D6A86"/>
    <w:rsid w:val="004D7374"/>
    <w:rsid w:val="004D7D52"/>
    <w:rsid w:val="004E0304"/>
    <w:rsid w:val="004E059E"/>
    <w:rsid w:val="004E0C0D"/>
    <w:rsid w:val="004E3169"/>
    <w:rsid w:val="004E3832"/>
    <w:rsid w:val="004E508C"/>
    <w:rsid w:val="004E5F5A"/>
    <w:rsid w:val="004E62C2"/>
    <w:rsid w:val="004E66D0"/>
    <w:rsid w:val="004F150B"/>
    <w:rsid w:val="004F1A60"/>
    <w:rsid w:val="004F22E5"/>
    <w:rsid w:val="004F2BD6"/>
    <w:rsid w:val="004F353D"/>
    <w:rsid w:val="004F480E"/>
    <w:rsid w:val="004F4DBA"/>
    <w:rsid w:val="004F586B"/>
    <w:rsid w:val="004F6CE2"/>
    <w:rsid w:val="00501858"/>
    <w:rsid w:val="0050238D"/>
    <w:rsid w:val="005034F6"/>
    <w:rsid w:val="00503503"/>
    <w:rsid w:val="005035E6"/>
    <w:rsid w:val="005037C9"/>
    <w:rsid w:val="005045B1"/>
    <w:rsid w:val="00504ED1"/>
    <w:rsid w:val="0050525E"/>
    <w:rsid w:val="0050555F"/>
    <w:rsid w:val="00505969"/>
    <w:rsid w:val="0050641B"/>
    <w:rsid w:val="005072F1"/>
    <w:rsid w:val="00507C78"/>
    <w:rsid w:val="00511D85"/>
    <w:rsid w:val="00512743"/>
    <w:rsid w:val="00512F55"/>
    <w:rsid w:val="005153C2"/>
    <w:rsid w:val="00515446"/>
    <w:rsid w:val="0051580D"/>
    <w:rsid w:val="005165FF"/>
    <w:rsid w:val="00516EBB"/>
    <w:rsid w:val="00520289"/>
    <w:rsid w:val="005206A7"/>
    <w:rsid w:val="00520BC8"/>
    <w:rsid w:val="005222D7"/>
    <w:rsid w:val="005222DC"/>
    <w:rsid w:val="00523B4F"/>
    <w:rsid w:val="00524568"/>
    <w:rsid w:val="005249BE"/>
    <w:rsid w:val="00525082"/>
    <w:rsid w:val="00526E6F"/>
    <w:rsid w:val="00526EF4"/>
    <w:rsid w:val="005271F7"/>
    <w:rsid w:val="00527295"/>
    <w:rsid w:val="00527A97"/>
    <w:rsid w:val="00530722"/>
    <w:rsid w:val="00531550"/>
    <w:rsid w:val="00531C0C"/>
    <w:rsid w:val="0053201B"/>
    <w:rsid w:val="00532353"/>
    <w:rsid w:val="00532445"/>
    <w:rsid w:val="00532F84"/>
    <w:rsid w:val="00534D98"/>
    <w:rsid w:val="00535068"/>
    <w:rsid w:val="005355F5"/>
    <w:rsid w:val="00536767"/>
    <w:rsid w:val="005376C1"/>
    <w:rsid w:val="00540F43"/>
    <w:rsid w:val="0054137A"/>
    <w:rsid w:val="0054230F"/>
    <w:rsid w:val="00542CEB"/>
    <w:rsid w:val="00543262"/>
    <w:rsid w:val="00543AFF"/>
    <w:rsid w:val="0054499E"/>
    <w:rsid w:val="00544E35"/>
    <w:rsid w:val="005464C0"/>
    <w:rsid w:val="00546611"/>
    <w:rsid w:val="005469C8"/>
    <w:rsid w:val="005470E6"/>
    <w:rsid w:val="00547111"/>
    <w:rsid w:val="0054733E"/>
    <w:rsid w:val="00547714"/>
    <w:rsid w:val="005501EB"/>
    <w:rsid w:val="005507C7"/>
    <w:rsid w:val="0055101B"/>
    <w:rsid w:val="005511F0"/>
    <w:rsid w:val="005523D3"/>
    <w:rsid w:val="00552805"/>
    <w:rsid w:val="0055451B"/>
    <w:rsid w:val="00554DD1"/>
    <w:rsid w:val="0055605B"/>
    <w:rsid w:val="00556CB7"/>
    <w:rsid w:val="00556E6F"/>
    <w:rsid w:val="005570B5"/>
    <w:rsid w:val="0056196C"/>
    <w:rsid w:val="00562050"/>
    <w:rsid w:val="00562069"/>
    <w:rsid w:val="00563649"/>
    <w:rsid w:val="00565D2E"/>
    <w:rsid w:val="00566056"/>
    <w:rsid w:val="00566C8C"/>
    <w:rsid w:val="00566F70"/>
    <w:rsid w:val="00567015"/>
    <w:rsid w:val="005675F6"/>
    <w:rsid w:val="00571B35"/>
    <w:rsid w:val="00571DFE"/>
    <w:rsid w:val="0057250B"/>
    <w:rsid w:val="00572734"/>
    <w:rsid w:val="005727C3"/>
    <w:rsid w:val="005731D8"/>
    <w:rsid w:val="0057573B"/>
    <w:rsid w:val="005800CB"/>
    <w:rsid w:val="00580499"/>
    <w:rsid w:val="00581D95"/>
    <w:rsid w:val="00582210"/>
    <w:rsid w:val="005827A0"/>
    <w:rsid w:val="00582A79"/>
    <w:rsid w:val="00582A8F"/>
    <w:rsid w:val="00583CE2"/>
    <w:rsid w:val="0058403F"/>
    <w:rsid w:val="005842B1"/>
    <w:rsid w:val="00584DCD"/>
    <w:rsid w:val="005878F0"/>
    <w:rsid w:val="00587D24"/>
    <w:rsid w:val="00590713"/>
    <w:rsid w:val="00590741"/>
    <w:rsid w:val="00591550"/>
    <w:rsid w:val="00592D74"/>
    <w:rsid w:val="005930D9"/>
    <w:rsid w:val="00593822"/>
    <w:rsid w:val="00593BFE"/>
    <w:rsid w:val="00595E00"/>
    <w:rsid w:val="00595EC0"/>
    <w:rsid w:val="00597B89"/>
    <w:rsid w:val="005A0B54"/>
    <w:rsid w:val="005A1DCB"/>
    <w:rsid w:val="005A2741"/>
    <w:rsid w:val="005A505F"/>
    <w:rsid w:val="005A55ED"/>
    <w:rsid w:val="005A6191"/>
    <w:rsid w:val="005A6729"/>
    <w:rsid w:val="005A6BE9"/>
    <w:rsid w:val="005A7463"/>
    <w:rsid w:val="005A7CC2"/>
    <w:rsid w:val="005B0109"/>
    <w:rsid w:val="005B02D0"/>
    <w:rsid w:val="005B1724"/>
    <w:rsid w:val="005B1749"/>
    <w:rsid w:val="005B1A5D"/>
    <w:rsid w:val="005B2C1E"/>
    <w:rsid w:val="005B3FBF"/>
    <w:rsid w:val="005B68AD"/>
    <w:rsid w:val="005B701B"/>
    <w:rsid w:val="005B7523"/>
    <w:rsid w:val="005C036B"/>
    <w:rsid w:val="005C06CA"/>
    <w:rsid w:val="005C092A"/>
    <w:rsid w:val="005C0931"/>
    <w:rsid w:val="005C0D40"/>
    <w:rsid w:val="005C22FF"/>
    <w:rsid w:val="005C2776"/>
    <w:rsid w:val="005C2B1C"/>
    <w:rsid w:val="005C2F36"/>
    <w:rsid w:val="005C32F2"/>
    <w:rsid w:val="005C36DF"/>
    <w:rsid w:val="005C3966"/>
    <w:rsid w:val="005C50AA"/>
    <w:rsid w:val="005C726A"/>
    <w:rsid w:val="005D0577"/>
    <w:rsid w:val="005D140E"/>
    <w:rsid w:val="005D3211"/>
    <w:rsid w:val="005D3E59"/>
    <w:rsid w:val="005D3ED6"/>
    <w:rsid w:val="005D40E4"/>
    <w:rsid w:val="005D46DD"/>
    <w:rsid w:val="005D4785"/>
    <w:rsid w:val="005D54CD"/>
    <w:rsid w:val="005D54D2"/>
    <w:rsid w:val="005D61CC"/>
    <w:rsid w:val="005D6DA2"/>
    <w:rsid w:val="005D721E"/>
    <w:rsid w:val="005E121D"/>
    <w:rsid w:val="005E1447"/>
    <w:rsid w:val="005E2C44"/>
    <w:rsid w:val="005E3B9F"/>
    <w:rsid w:val="005E3D01"/>
    <w:rsid w:val="005E59AD"/>
    <w:rsid w:val="005E612F"/>
    <w:rsid w:val="005E629C"/>
    <w:rsid w:val="005E62D4"/>
    <w:rsid w:val="005E78FC"/>
    <w:rsid w:val="005E7993"/>
    <w:rsid w:val="005E7B75"/>
    <w:rsid w:val="005F07E0"/>
    <w:rsid w:val="005F0868"/>
    <w:rsid w:val="005F1E8B"/>
    <w:rsid w:val="005F2F79"/>
    <w:rsid w:val="005F37D6"/>
    <w:rsid w:val="005F48E2"/>
    <w:rsid w:val="005F4AB3"/>
    <w:rsid w:val="005F58F7"/>
    <w:rsid w:val="005F600D"/>
    <w:rsid w:val="005F682F"/>
    <w:rsid w:val="005F6E8F"/>
    <w:rsid w:val="005F79B8"/>
    <w:rsid w:val="0060158A"/>
    <w:rsid w:val="00601BE6"/>
    <w:rsid w:val="006022AA"/>
    <w:rsid w:val="006024BB"/>
    <w:rsid w:val="00602F36"/>
    <w:rsid w:val="0060451F"/>
    <w:rsid w:val="00604568"/>
    <w:rsid w:val="00604F61"/>
    <w:rsid w:val="006058D4"/>
    <w:rsid w:val="00605FDB"/>
    <w:rsid w:val="0060627A"/>
    <w:rsid w:val="00606412"/>
    <w:rsid w:val="00606554"/>
    <w:rsid w:val="006069DD"/>
    <w:rsid w:val="00607CAD"/>
    <w:rsid w:val="006108BB"/>
    <w:rsid w:val="00611E2E"/>
    <w:rsid w:val="00612E75"/>
    <w:rsid w:val="006143B1"/>
    <w:rsid w:val="0061554E"/>
    <w:rsid w:val="00615FF3"/>
    <w:rsid w:val="00617ABC"/>
    <w:rsid w:val="00620461"/>
    <w:rsid w:val="00620E63"/>
    <w:rsid w:val="00621188"/>
    <w:rsid w:val="0062204D"/>
    <w:rsid w:val="00623001"/>
    <w:rsid w:val="00623979"/>
    <w:rsid w:val="006246FB"/>
    <w:rsid w:val="006257ED"/>
    <w:rsid w:val="00627EE6"/>
    <w:rsid w:val="006303B5"/>
    <w:rsid w:val="00630664"/>
    <w:rsid w:val="00630B61"/>
    <w:rsid w:val="00631649"/>
    <w:rsid w:val="006320A5"/>
    <w:rsid w:val="006324CA"/>
    <w:rsid w:val="006325D8"/>
    <w:rsid w:val="00632928"/>
    <w:rsid w:val="006329CC"/>
    <w:rsid w:val="00634C1E"/>
    <w:rsid w:val="00635219"/>
    <w:rsid w:val="0063568E"/>
    <w:rsid w:val="0063608F"/>
    <w:rsid w:val="006378B2"/>
    <w:rsid w:val="00637FD1"/>
    <w:rsid w:val="00641AAF"/>
    <w:rsid w:val="00641E06"/>
    <w:rsid w:val="00642176"/>
    <w:rsid w:val="00642488"/>
    <w:rsid w:val="00642CC5"/>
    <w:rsid w:val="006435C4"/>
    <w:rsid w:val="006435D1"/>
    <w:rsid w:val="00643888"/>
    <w:rsid w:val="00643F02"/>
    <w:rsid w:val="006445F1"/>
    <w:rsid w:val="00645D7F"/>
    <w:rsid w:val="00646408"/>
    <w:rsid w:val="006469C3"/>
    <w:rsid w:val="006469D5"/>
    <w:rsid w:val="006469EF"/>
    <w:rsid w:val="006470A4"/>
    <w:rsid w:val="00647817"/>
    <w:rsid w:val="00650314"/>
    <w:rsid w:val="006519D9"/>
    <w:rsid w:val="00652A7C"/>
    <w:rsid w:val="00652F12"/>
    <w:rsid w:val="0065312B"/>
    <w:rsid w:val="00654B97"/>
    <w:rsid w:val="00654BC5"/>
    <w:rsid w:val="0065724F"/>
    <w:rsid w:val="006572DF"/>
    <w:rsid w:val="0066086B"/>
    <w:rsid w:val="0066118B"/>
    <w:rsid w:val="00661EBE"/>
    <w:rsid w:val="00662285"/>
    <w:rsid w:val="0066499D"/>
    <w:rsid w:val="00665C47"/>
    <w:rsid w:val="006662D7"/>
    <w:rsid w:val="00670458"/>
    <w:rsid w:val="00670E75"/>
    <w:rsid w:val="00671071"/>
    <w:rsid w:val="00671E16"/>
    <w:rsid w:val="00672660"/>
    <w:rsid w:val="006744A9"/>
    <w:rsid w:val="0067487D"/>
    <w:rsid w:val="00674AE5"/>
    <w:rsid w:val="006752E5"/>
    <w:rsid w:val="00675C26"/>
    <w:rsid w:val="00680DA3"/>
    <w:rsid w:val="00681D01"/>
    <w:rsid w:val="00682109"/>
    <w:rsid w:val="006836D9"/>
    <w:rsid w:val="006837CF"/>
    <w:rsid w:val="0068496E"/>
    <w:rsid w:val="006849C3"/>
    <w:rsid w:val="00684C27"/>
    <w:rsid w:val="006854BC"/>
    <w:rsid w:val="006855B2"/>
    <w:rsid w:val="006857E3"/>
    <w:rsid w:val="00685B45"/>
    <w:rsid w:val="00685FAC"/>
    <w:rsid w:val="00686805"/>
    <w:rsid w:val="00686A77"/>
    <w:rsid w:val="00687A1C"/>
    <w:rsid w:val="00690449"/>
    <w:rsid w:val="006926B1"/>
    <w:rsid w:val="00692B32"/>
    <w:rsid w:val="00693406"/>
    <w:rsid w:val="00693658"/>
    <w:rsid w:val="0069374C"/>
    <w:rsid w:val="0069476F"/>
    <w:rsid w:val="00695808"/>
    <w:rsid w:val="0069759E"/>
    <w:rsid w:val="00697A4F"/>
    <w:rsid w:val="00697E94"/>
    <w:rsid w:val="00697FE5"/>
    <w:rsid w:val="006A07DE"/>
    <w:rsid w:val="006A14D7"/>
    <w:rsid w:val="006A1781"/>
    <w:rsid w:val="006A1D39"/>
    <w:rsid w:val="006A1F68"/>
    <w:rsid w:val="006A2BE6"/>
    <w:rsid w:val="006A2C34"/>
    <w:rsid w:val="006A2C9F"/>
    <w:rsid w:val="006A3CB4"/>
    <w:rsid w:val="006A4167"/>
    <w:rsid w:val="006A4200"/>
    <w:rsid w:val="006A4638"/>
    <w:rsid w:val="006A4D2B"/>
    <w:rsid w:val="006A512A"/>
    <w:rsid w:val="006A5843"/>
    <w:rsid w:val="006A5F41"/>
    <w:rsid w:val="006A7099"/>
    <w:rsid w:val="006B00C6"/>
    <w:rsid w:val="006B0306"/>
    <w:rsid w:val="006B1E0A"/>
    <w:rsid w:val="006B3550"/>
    <w:rsid w:val="006B3B56"/>
    <w:rsid w:val="006B46FB"/>
    <w:rsid w:val="006B4953"/>
    <w:rsid w:val="006B6A75"/>
    <w:rsid w:val="006B7725"/>
    <w:rsid w:val="006B786C"/>
    <w:rsid w:val="006B7E3D"/>
    <w:rsid w:val="006C0C2E"/>
    <w:rsid w:val="006C1C5D"/>
    <w:rsid w:val="006C3765"/>
    <w:rsid w:val="006C501C"/>
    <w:rsid w:val="006C7E97"/>
    <w:rsid w:val="006D1886"/>
    <w:rsid w:val="006D2604"/>
    <w:rsid w:val="006D2628"/>
    <w:rsid w:val="006D2971"/>
    <w:rsid w:val="006D2C4E"/>
    <w:rsid w:val="006D31F9"/>
    <w:rsid w:val="006D4053"/>
    <w:rsid w:val="006D4FF4"/>
    <w:rsid w:val="006D6F5E"/>
    <w:rsid w:val="006D70D4"/>
    <w:rsid w:val="006E1843"/>
    <w:rsid w:val="006E2127"/>
    <w:rsid w:val="006E21FB"/>
    <w:rsid w:val="006E2CF4"/>
    <w:rsid w:val="006E33F5"/>
    <w:rsid w:val="006E44E1"/>
    <w:rsid w:val="006E636B"/>
    <w:rsid w:val="006E66F8"/>
    <w:rsid w:val="006E7181"/>
    <w:rsid w:val="006E7841"/>
    <w:rsid w:val="006F0DCF"/>
    <w:rsid w:val="006F1851"/>
    <w:rsid w:val="006F1B4F"/>
    <w:rsid w:val="006F2012"/>
    <w:rsid w:val="006F2797"/>
    <w:rsid w:val="006F387C"/>
    <w:rsid w:val="006F46B9"/>
    <w:rsid w:val="006F4C57"/>
    <w:rsid w:val="006F6111"/>
    <w:rsid w:val="006F6C80"/>
    <w:rsid w:val="00700302"/>
    <w:rsid w:val="007005B9"/>
    <w:rsid w:val="00701760"/>
    <w:rsid w:val="00702510"/>
    <w:rsid w:val="007030A0"/>
    <w:rsid w:val="00704434"/>
    <w:rsid w:val="007044B2"/>
    <w:rsid w:val="00705901"/>
    <w:rsid w:val="00705DF7"/>
    <w:rsid w:val="007069D9"/>
    <w:rsid w:val="00706C0A"/>
    <w:rsid w:val="00707329"/>
    <w:rsid w:val="00710DF8"/>
    <w:rsid w:val="00710F07"/>
    <w:rsid w:val="00711604"/>
    <w:rsid w:val="00712C35"/>
    <w:rsid w:val="00712FAE"/>
    <w:rsid w:val="0071318E"/>
    <w:rsid w:val="007140E6"/>
    <w:rsid w:val="00714AAE"/>
    <w:rsid w:val="0071581B"/>
    <w:rsid w:val="0071681D"/>
    <w:rsid w:val="007176FF"/>
    <w:rsid w:val="00717884"/>
    <w:rsid w:val="007178DA"/>
    <w:rsid w:val="00717FC0"/>
    <w:rsid w:val="00720020"/>
    <w:rsid w:val="00720F19"/>
    <w:rsid w:val="0072133A"/>
    <w:rsid w:val="0072190E"/>
    <w:rsid w:val="00721C0B"/>
    <w:rsid w:val="00721DD1"/>
    <w:rsid w:val="00722BEB"/>
    <w:rsid w:val="00724384"/>
    <w:rsid w:val="00724545"/>
    <w:rsid w:val="0072577B"/>
    <w:rsid w:val="00725937"/>
    <w:rsid w:val="00725948"/>
    <w:rsid w:val="00725A6D"/>
    <w:rsid w:val="00725C5A"/>
    <w:rsid w:val="00726163"/>
    <w:rsid w:val="0072692E"/>
    <w:rsid w:val="00726AC8"/>
    <w:rsid w:val="00726CAC"/>
    <w:rsid w:val="0072767D"/>
    <w:rsid w:val="007279DF"/>
    <w:rsid w:val="00730413"/>
    <w:rsid w:val="00730F2D"/>
    <w:rsid w:val="00731756"/>
    <w:rsid w:val="00731AF4"/>
    <w:rsid w:val="00732140"/>
    <w:rsid w:val="00732874"/>
    <w:rsid w:val="0073312F"/>
    <w:rsid w:val="0073559C"/>
    <w:rsid w:val="007359FC"/>
    <w:rsid w:val="007363E7"/>
    <w:rsid w:val="007365A9"/>
    <w:rsid w:val="00737013"/>
    <w:rsid w:val="0073731B"/>
    <w:rsid w:val="0073787A"/>
    <w:rsid w:val="00737DFC"/>
    <w:rsid w:val="00740E0C"/>
    <w:rsid w:val="0074100F"/>
    <w:rsid w:val="0074108C"/>
    <w:rsid w:val="007410DA"/>
    <w:rsid w:val="007413EF"/>
    <w:rsid w:val="00741B6C"/>
    <w:rsid w:val="00741DEF"/>
    <w:rsid w:val="007422E1"/>
    <w:rsid w:val="00742CE3"/>
    <w:rsid w:val="00743D37"/>
    <w:rsid w:val="00744D1E"/>
    <w:rsid w:val="00745ACC"/>
    <w:rsid w:val="0074612A"/>
    <w:rsid w:val="00746BAD"/>
    <w:rsid w:val="00747736"/>
    <w:rsid w:val="007508F8"/>
    <w:rsid w:val="00750B70"/>
    <w:rsid w:val="00752261"/>
    <w:rsid w:val="00752C74"/>
    <w:rsid w:val="00752F67"/>
    <w:rsid w:val="00752FF2"/>
    <w:rsid w:val="00753E2D"/>
    <w:rsid w:val="0075425A"/>
    <w:rsid w:val="00754406"/>
    <w:rsid w:val="0075468D"/>
    <w:rsid w:val="00754BBE"/>
    <w:rsid w:val="00754F5D"/>
    <w:rsid w:val="00754F7C"/>
    <w:rsid w:val="00756EFA"/>
    <w:rsid w:val="00757221"/>
    <w:rsid w:val="0075725C"/>
    <w:rsid w:val="00757825"/>
    <w:rsid w:val="00760E60"/>
    <w:rsid w:val="00764939"/>
    <w:rsid w:val="007656D0"/>
    <w:rsid w:val="00765F99"/>
    <w:rsid w:val="00766743"/>
    <w:rsid w:val="007676EF"/>
    <w:rsid w:val="00770730"/>
    <w:rsid w:val="00770F7B"/>
    <w:rsid w:val="007722E8"/>
    <w:rsid w:val="0077317C"/>
    <w:rsid w:val="00775874"/>
    <w:rsid w:val="00775BC4"/>
    <w:rsid w:val="00776C32"/>
    <w:rsid w:val="0077741A"/>
    <w:rsid w:val="007813EA"/>
    <w:rsid w:val="00781A33"/>
    <w:rsid w:val="00781DFB"/>
    <w:rsid w:val="00782A42"/>
    <w:rsid w:val="00783425"/>
    <w:rsid w:val="007837AB"/>
    <w:rsid w:val="007855CE"/>
    <w:rsid w:val="00786FC5"/>
    <w:rsid w:val="00790177"/>
    <w:rsid w:val="0079152A"/>
    <w:rsid w:val="00792342"/>
    <w:rsid w:val="00792989"/>
    <w:rsid w:val="00793F78"/>
    <w:rsid w:val="007949A5"/>
    <w:rsid w:val="007953E4"/>
    <w:rsid w:val="00795A01"/>
    <w:rsid w:val="00795AA8"/>
    <w:rsid w:val="00796994"/>
    <w:rsid w:val="00796D28"/>
    <w:rsid w:val="00796E28"/>
    <w:rsid w:val="007977A8"/>
    <w:rsid w:val="007A08AF"/>
    <w:rsid w:val="007A11CA"/>
    <w:rsid w:val="007A1549"/>
    <w:rsid w:val="007A17CE"/>
    <w:rsid w:val="007A22BB"/>
    <w:rsid w:val="007A2356"/>
    <w:rsid w:val="007A291C"/>
    <w:rsid w:val="007A3EF3"/>
    <w:rsid w:val="007A5535"/>
    <w:rsid w:val="007A5C53"/>
    <w:rsid w:val="007A71AE"/>
    <w:rsid w:val="007A78F6"/>
    <w:rsid w:val="007B0353"/>
    <w:rsid w:val="007B0DCA"/>
    <w:rsid w:val="007B1E76"/>
    <w:rsid w:val="007B2B1E"/>
    <w:rsid w:val="007B2E66"/>
    <w:rsid w:val="007B359A"/>
    <w:rsid w:val="007B37E9"/>
    <w:rsid w:val="007B41B8"/>
    <w:rsid w:val="007B512A"/>
    <w:rsid w:val="007B5A10"/>
    <w:rsid w:val="007B603A"/>
    <w:rsid w:val="007C094C"/>
    <w:rsid w:val="007C0B09"/>
    <w:rsid w:val="007C1C6C"/>
    <w:rsid w:val="007C1D32"/>
    <w:rsid w:val="007C2097"/>
    <w:rsid w:val="007C2841"/>
    <w:rsid w:val="007C564F"/>
    <w:rsid w:val="007D03CA"/>
    <w:rsid w:val="007D19D5"/>
    <w:rsid w:val="007D1BB3"/>
    <w:rsid w:val="007D1D53"/>
    <w:rsid w:val="007D2673"/>
    <w:rsid w:val="007D4206"/>
    <w:rsid w:val="007D536B"/>
    <w:rsid w:val="007D5D15"/>
    <w:rsid w:val="007D6764"/>
    <w:rsid w:val="007D6920"/>
    <w:rsid w:val="007D6958"/>
    <w:rsid w:val="007D6A07"/>
    <w:rsid w:val="007D7A62"/>
    <w:rsid w:val="007E21D5"/>
    <w:rsid w:val="007E2B4F"/>
    <w:rsid w:val="007E36C6"/>
    <w:rsid w:val="007E3A55"/>
    <w:rsid w:val="007E3C5B"/>
    <w:rsid w:val="007E461D"/>
    <w:rsid w:val="007E46F5"/>
    <w:rsid w:val="007E4B10"/>
    <w:rsid w:val="007E5E56"/>
    <w:rsid w:val="007E6014"/>
    <w:rsid w:val="007E6875"/>
    <w:rsid w:val="007E6CEE"/>
    <w:rsid w:val="007F0C7E"/>
    <w:rsid w:val="007F1832"/>
    <w:rsid w:val="007F2239"/>
    <w:rsid w:val="007F22B7"/>
    <w:rsid w:val="007F3023"/>
    <w:rsid w:val="007F3135"/>
    <w:rsid w:val="007F3640"/>
    <w:rsid w:val="007F3BCF"/>
    <w:rsid w:val="007F69F0"/>
    <w:rsid w:val="007F6D21"/>
    <w:rsid w:val="007F7259"/>
    <w:rsid w:val="007F7FEA"/>
    <w:rsid w:val="00801075"/>
    <w:rsid w:val="008014B8"/>
    <w:rsid w:val="00801A73"/>
    <w:rsid w:val="008025EF"/>
    <w:rsid w:val="00802DCD"/>
    <w:rsid w:val="008039C0"/>
    <w:rsid w:val="008040A8"/>
    <w:rsid w:val="00805747"/>
    <w:rsid w:val="0080616B"/>
    <w:rsid w:val="0080633D"/>
    <w:rsid w:val="00806E80"/>
    <w:rsid w:val="00806FD6"/>
    <w:rsid w:val="008071C6"/>
    <w:rsid w:val="0080727D"/>
    <w:rsid w:val="0081094F"/>
    <w:rsid w:val="00810956"/>
    <w:rsid w:val="00810D3B"/>
    <w:rsid w:val="00811095"/>
    <w:rsid w:val="008115B2"/>
    <w:rsid w:val="00813087"/>
    <w:rsid w:val="00813B9B"/>
    <w:rsid w:val="008144C7"/>
    <w:rsid w:val="008153B8"/>
    <w:rsid w:val="0081541D"/>
    <w:rsid w:val="00816462"/>
    <w:rsid w:val="00817A7C"/>
    <w:rsid w:val="00822EB5"/>
    <w:rsid w:val="008234CE"/>
    <w:rsid w:val="00823689"/>
    <w:rsid w:val="00823E17"/>
    <w:rsid w:val="00823EC4"/>
    <w:rsid w:val="00824840"/>
    <w:rsid w:val="00824D18"/>
    <w:rsid w:val="0082542E"/>
    <w:rsid w:val="00825438"/>
    <w:rsid w:val="0082571B"/>
    <w:rsid w:val="00826066"/>
    <w:rsid w:val="00827274"/>
    <w:rsid w:val="008279FA"/>
    <w:rsid w:val="008300D2"/>
    <w:rsid w:val="0083025A"/>
    <w:rsid w:val="00831A59"/>
    <w:rsid w:val="00832621"/>
    <w:rsid w:val="008328A8"/>
    <w:rsid w:val="00832BEC"/>
    <w:rsid w:val="00833B1D"/>
    <w:rsid w:val="00834269"/>
    <w:rsid w:val="00836131"/>
    <w:rsid w:val="00836E51"/>
    <w:rsid w:val="00836EA5"/>
    <w:rsid w:val="00837F6B"/>
    <w:rsid w:val="00841DEF"/>
    <w:rsid w:val="008423F7"/>
    <w:rsid w:val="00843A3D"/>
    <w:rsid w:val="00843B0D"/>
    <w:rsid w:val="008441EC"/>
    <w:rsid w:val="008442CE"/>
    <w:rsid w:val="00845E22"/>
    <w:rsid w:val="008479D2"/>
    <w:rsid w:val="00850042"/>
    <w:rsid w:val="008504E1"/>
    <w:rsid w:val="00851D89"/>
    <w:rsid w:val="00854C51"/>
    <w:rsid w:val="00855215"/>
    <w:rsid w:val="00855257"/>
    <w:rsid w:val="00855E71"/>
    <w:rsid w:val="008561BF"/>
    <w:rsid w:val="008563F4"/>
    <w:rsid w:val="00856F9B"/>
    <w:rsid w:val="0086040C"/>
    <w:rsid w:val="00861877"/>
    <w:rsid w:val="00861C2F"/>
    <w:rsid w:val="0086266B"/>
    <w:rsid w:val="008626E7"/>
    <w:rsid w:val="00862701"/>
    <w:rsid w:val="00862A2C"/>
    <w:rsid w:val="00862F32"/>
    <w:rsid w:val="00862FD3"/>
    <w:rsid w:val="00863650"/>
    <w:rsid w:val="00864654"/>
    <w:rsid w:val="00865BA3"/>
    <w:rsid w:val="00865CD0"/>
    <w:rsid w:val="0086639B"/>
    <w:rsid w:val="00867439"/>
    <w:rsid w:val="008707E3"/>
    <w:rsid w:val="00870CB2"/>
    <w:rsid w:val="00870EE7"/>
    <w:rsid w:val="00872178"/>
    <w:rsid w:val="00872429"/>
    <w:rsid w:val="00872B49"/>
    <w:rsid w:val="00873525"/>
    <w:rsid w:val="008737EB"/>
    <w:rsid w:val="008738DD"/>
    <w:rsid w:val="00874491"/>
    <w:rsid w:val="00874F14"/>
    <w:rsid w:val="00874F37"/>
    <w:rsid w:val="0087547B"/>
    <w:rsid w:val="008761FB"/>
    <w:rsid w:val="008764A1"/>
    <w:rsid w:val="0088089C"/>
    <w:rsid w:val="00880C45"/>
    <w:rsid w:val="008810F4"/>
    <w:rsid w:val="008816CC"/>
    <w:rsid w:val="008817CE"/>
    <w:rsid w:val="00881C50"/>
    <w:rsid w:val="0088209A"/>
    <w:rsid w:val="0088224F"/>
    <w:rsid w:val="008829E3"/>
    <w:rsid w:val="008839AC"/>
    <w:rsid w:val="00883C52"/>
    <w:rsid w:val="00884EA8"/>
    <w:rsid w:val="00884F4D"/>
    <w:rsid w:val="0088556B"/>
    <w:rsid w:val="00885F57"/>
    <w:rsid w:val="00885F5A"/>
    <w:rsid w:val="008862FD"/>
    <w:rsid w:val="008863B9"/>
    <w:rsid w:val="008868C4"/>
    <w:rsid w:val="0088690B"/>
    <w:rsid w:val="008876A3"/>
    <w:rsid w:val="00887C19"/>
    <w:rsid w:val="0089218D"/>
    <w:rsid w:val="0089271C"/>
    <w:rsid w:val="008935D2"/>
    <w:rsid w:val="00893806"/>
    <w:rsid w:val="00893A10"/>
    <w:rsid w:val="008961FF"/>
    <w:rsid w:val="00897385"/>
    <w:rsid w:val="008A06B9"/>
    <w:rsid w:val="008A1D84"/>
    <w:rsid w:val="008A234F"/>
    <w:rsid w:val="008A251D"/>
    <w:rsid w:val="008A29B9"/>
    <w:rsid w:val="008A2CB5"/>
    <w:rsid w:val="008A44E2"/>
    <w:rsid w:val="008A45A6"/>
    <w:rsid w:val="008A5BF4"/>
    <w:rsid w:val="008A60BD"/>
    <w:rsid w:val="008A6C6C"/>
    <w:rsid w:val="008A786D"/>
    <w:rsid w:val="008B091F"/>
    <w:rsid w:val="008B214F"/>
    <w:rsid w:val="008B310A"/>
    <w:rsid w:val="008B4576"/>
    <w:rsid w:val="008B52C9"/>
    <w:rsid w:val="008B6150"/>
    <w:rsid w:val="008B618E"/>
    <w:rsid w:val="008B6511"/>
    <w:rsid w:val="008B72F9"/>
    <w:rsid w:val="008B744D"/>
    <w:rsid w:val="008B7640"/>
    <w:rsid w:val="008B786F"/>
    <w:rsid w:val="008C0AFC"/>
    <w:rsid w:val="008C18C1"/>
    <w:rsid w:val="008C1B6F"/>
    <w:rsid w:val="008C2EB1"/>
    <w:rsid w:val="008C3F27"/>
    <w:rsid w:val="008C4AC2"/>
    <w:rsid w:val="008C4F16"/>
    <w:rsid w:val="008C5450"/>
    <w:rsid w:val="008C54A8"/>
    <w:rsid w:val="008C594B"/>
    <w:rsid w:val="008C6175"/>
    <w:rsid w:val="008C7900"/>
    <w:rsid w:val="008C7A52"/>
    <w:rsid w:val="008C7AD8"/>
    <w:rsid w:val="008C7F48"/>
    <w:rsid w:val="008D07B4"/>
    <w:rsid w:val="008D12DD"/>
    <w:rsid w:val="008D1D73"/>
    <w:rsid w:val="008D2FD9"/>
    <w:rsid w:val="008D35E5"/>
    <w:rsid w:val="008D6A70"/>
    <w:rsid w:val="008D6F54"/>
    <w:rsid w:val="008D7A92"/>
    <w:rsid w:val="008E00E2"/>
    <w:rsid w:val="008E1C60"/>
    <w:rsid w:val="008E1D33"/>
    <w:rsid w:val="008E1F4F"/>
    <w:rsid w:val="008E44D9"/>
    <w:rsid w:val="008E4617"/>
    <w:rsid w:val="008E4F7A"/>
    <w:rsid w:val="008E54D3"/>
    <w:rsid w:val="008E5CE9"/>
    <w:rsid w:val="008E652B"/>
    <w:rsid w:val="008E663A"/>
    <w:rsid w:val="008E6B98"/>
    <w:rsid w:val="008E6C60"/>
    <w:rsid w:val="008E6ECF"/>
    <w:rsid w:val="008E7D64"/>
    <w:rsid w:val="008E7EB5"/>
    <w:rsid w:val="008F2290"/>
    <w:rsid w:val="008F33C8"/>
    <w:rsid w:val="008F352E"/>
    <w:rsid w:val="008F3789"/>
    <w:rsid w:val="008F4D67"/>
    <w:rsid w:val="008F56DB"/>
    <w:rsid w:val="008F5C6E"/>
    <w:rsid w:val="008F686C"/>
    <w:rsid w:val="008F760B"/>
    <w:rsid w:val="008F7E82"/>
    <w:rsid w:val="009006D8"/>
    <w:rsid w:val="0090077E"/>
    <w:rsid w:val="00900C10"/>
    <w:rsid w:val="00900CD3"/>
    <w:rsid w:val="00900D8D"/>
    <w:rsid w:val="00901257"/>
    <w:rsid w:val="00901CEA"/>
    <w:rsid w:val="00902154"/>
    <w:rsid w:val="0090243E"/>
    <w:rsid w:val="00903480"/>
    <w:rsid w:val="00904102"/>
    <w:rsid w:val="0090484A"/>
    <w:rsid w:val="00907008"/>
    <w:rsid w:val="00907DE9"/>
    <w:rsid w:val="00910068"/>
    <w:rsid w:val="00910E80"/>
    <w:rsid w:val="00911379"/>
    <w:rsid w:val="00913392"/>
    <w:rsid w:val="00914042"/>
    <w:rsid w:val="009143EB"/>
    <w:rsid w:val="009145E6"/>
    <w:rsid w:val="009148DE"/>
    <w:rsid w:val="00914A89"/>
    <w:rsid w:val="0091587C"/>
    <w:rsid w:val="009171E1"/>
    <w:rsid w:val="009176CF"/>
    <w:rsid w:val="0092058E"/>
    <w:rsid w:val="00920C34"/>
    <w:rsid w:val="00920ECA"/>
    <w:rsid w:val="00921336"/>
    <w:rsid w:val="00921377"/>
    <w:rsid w:val="00921E01"/>
    <w:rsid w:val="00921E10"/>
    <w:rsid w:val="009226CF"/>
    <w:rsid w:val="00922F47"/>
    <w:rsid w:val="00923D74"/>
    <w:rsid w:val="00925153"/>
    <w:rsid w:val="0092558C"/>
    <w:rsid w:val="00931641"/>
    <w:rsid w:val="0093175F"/>
    <w:rsid w:val="00931CF5"/>
    <w:rsid w:val="00931D97"/>
    <w:rsid w:val="00932995"/>
    <w:rsid w:val="00932F09"/>
    <w:rsid w:val="00934470"/>
    <w:rsid w:val="009348D6"/>
    <w:rsid w:val="00934EE2"/>
    <w:rsid w:val="00934F72"/>
    <w:rsid w:val="009350F2"/>
    <w:rsid w:val="00936B5F"/>
    <w:rsid w:val="009372E3"/>
    <w:rsid w:val="00937C45"/>
    <w:rsid w:val="00937CFB"/>
    <w:rsid w:val="00937F9F"/>
    <w:rsid w:val="009412B0"/>
    <w:rsid w:val="0094174A"/>
    <w:rsid w:val="00941E30"/>
    <w:rsid w:val="00942EA6"/>
    <w:rsid w:val="00945585"/>
    <w:rsid w:val="00945A6E"/>
    <w:rsid w:val="00946872"/>
    <w:rsid w:val="00946C0B"/>
    <w:rsid w:val="00950700"/>
    <w:rsid w:val="00950E90"/>
    <w:rsid w:val="0095109C"/>
    <w:rsid w:val="00952271"/>
    <w:rsid w:val="00952B05"/>
    <w:rsid w:val="00954A7F"/>
    <w:rsid w:val="00954C14"/>
    <w:rsid w:val="00954EEE"/>
    <w:rsid w:val="0095551B"/>
    <w:rsid w:val="009556BF"/>
    <w:rsid w:val="009559CD"/>
    <w:rsid w:val="009560EE"/>
    <w:rsid w:val="00956F05"/>
    <w:rsid w:val="00956F68"/>
    <w:rsid w:val="00960A7A"/>
    <w:rsid w:val="00960C1E"/>
    <w:rsid w:val="00960C56"/>
    <w:rsid w:val="00961084"/>
    <w:rsid w:val="00961578"/>
    <w:rsid w:val="00961803"/>
    <w:rsid w:val="009623C7"/>
    <w:rsid w:val="0096282B"/>
    <w:rsid w:val="00962BC9"/>
    <w:rsid w:val="0096533A"/>
    <w:rsid w:val="00966087"/>
    <w:rsid w:val="00966429"/>
    <w:rsid w:val="00967EE4"/>
    <w:rsid w:val="009704BF"/>
    <w:rsid w:val="009711A5"/>
    <w:rsid w:val="00971738"/>
    <w:rsid w:val="009723EF"/>
    <w:rsid w:val="00972656"/>
    <w:rsid w:val="0097385C"/>
    <w:rsid w:val="00973DB1"/>
    <w:rsid w:val="00974FCC"/>
    <w:rsid w:val="00975401"/>
    <w:rsid w:val="009777D9"/>
    <w:rsid w:val="00980343"/>
    <w:rsid w:val="00980FCE"/>
    <w:rsid w:val="00981259"/>
    <w:rsid w:val="009826C0"/>
    <w:rsid w:val="00982B8B"/>
    <w:rsid w:val="0098323A"/>
    <w:rsid w:val="0098441A"/>
    <w:rsid w:val="00984633"/>
    <w:rsid w:val="00985372"/>
    <w:rsid w:val="0098547D"/>
    <w:rsid w:val="0098660E"/>
    <w:rsid w:val="009870FD"/>
    <w:rsid w:val="00987146"/>
    <w:rsid w:val="00987A3B"/>
    <w:rsid w:val="009902E7"/>
    <w:rsid w:val="009907B4"/>
    <w:rsid w:val="00991019"/>
    <w:rsid w:val="0099103E"/>
    <w:rsid w:val="009910C8"/>
    <w:rsid w:val="00991B88"/>
    <w:rsid w:val="0099425D"/>
    <w:rsid w:val="0099504D"/>
    <w:rsid w:val="00995147"/>
    <w:rsid w:val="00995C58"/>
    <w:rsid w:val="00996655"/>
    <w:rsid w:val="009A0194"/>
    <w:rsid w:val="009A0A6D"/>
    <w:rsid w:val="009A0E27"/>
    <w:rsid w:val="009A0F6F"/>
    <w:rsid w:val="009A1CDA"/>
    <w:rsid w:val="009A23E2"/>
    <w:rsid w:val="009A2509"/>
    <w:rsid w:val="009A5050"/>
    <w:rsid w:val="009A5574"/>
    <w:rsid w:val="009A5753"/>
    <w:rsid w:val="009A579D"/>
    <w:rsid w:val="009A624F"/>
    <w:rsid w:val="009A6AFB"/>
    <w:rsid w:val="009B03D1"/>
    <w:rsid w:val="009B10FD"/>
    <w:rsid w:val="009B20EA"/>
    <w:rsid w:val="009B261E"/>
    <w:rsid w:val="009B384A"/>
    <w:rsid w:val="009B4619"/>
    <w:rsid w:val="009B5075"/>
    <w:rsid w:val="009B5847"/>
    <w:rsid w:val="009B5C32"/>
    <w:rsid w:val="009B5D57"/>
    <w:rsid w:val="009B7A33"/>
    <w:rsid w:val="009B7B2D"/>
    <w:rsid w:val="009B7C31"/>
    <w:rsid w:val="009C1235"/>
    <w:rsid w:val="009C1270"/>
    <w:rsid w:val="009C3E0F"/>
    <w:rsid w:val="009C42A4"/>
    <w:rsid w:val="009C437C"/>
    <w:rsid w:val="009C4DCC"/>
    <w:rsid w:val="009C500A"/>
    <w:rsid w:val="009C55E1"/>
    <w:rsid w:val="009C5A9E"/>
    <w:rsid w:val="009C5BCD"/>
    <w:rsid w:val="009C5DFE"/>
    <w:rsid w:val="009C7BC2"/>
    <w:rsid w:val="009D04F7"/>
    <w:rsid w:val="009D115E"/>
    <w:rsid w:val="009D3318"/>
    <w:rsid w:val="009D44A4"/>
    <w:rsid w:val="009D468D"/>
    <w:rsid w:val="009D4846"/>
    <w:rsid w:val="009D4A80"/>
    <w:rsid w:val="009D5D0B"/>
    <w:rsid w:val="009D5DBD"/>
    <w:rsid w:val="009D7B69"/>
    <w:rsid w:val="009D7E86"/>
    <w:rsid w:val="009D7FEE"/>
    <w:rsid w:val="009E17BF"/>
    <w:rsid w:val="009E2206"/>
    <w:rsid w:val="009E2C56"/>
    <w:rsid w:val="009E3297"/>
    <w:rsid w:val="009E39F1"/>
    <w:rsid w:val="009E3C3A"/>
    <w:rsid w:val="009E5349"/>
    <w:rsid w:val="009E5A5E"/>
    <w:rsid w:val="009E7446"/>
    <w:rsid w:val="009F02F8"/>
    <w:rsid w:val="009F050B"/>
    <w:rsid w:val="009F07B4"/>
    <w:rsid w:val="009F161E"/>
    <w:rsid w:val="009F1DD9"/>
    <w:rsid w:val="009F2085"/>
    <w:rsid w:val="009F23F7"/>
    <w:rsid w:val="009F2AB8"/>
    <w:rsid w:val="009F2D7A"/>
    <w:rsid w:val="009F3F26"/>
    <w:rsid w:val="009F4466"/>
    <w:rsid w:val="009F54D2"/>
    <w:rsid w:val="009F6FD8"/>
    <w:rsid w:val="009F734F"/>
    <w:rsid w:val="009F7EBC"/>
    <w:rsid w:val="00A00788"/>
    <w:rsid w:val="00A00BDB"/>
    <w:rsid w:val="00A01059"/>
    <w:rsid w:val="00A0220A"/>
    <w:rsid w:val="00A05D33"/>
    <w:rsid w:val="00A05EA2"/>
    <w:rsid w:val="00A061F7"/>
    <w:rsid w:val="00A069A2"/>
    <w:rsid w:val="00A07BCF"/>
    <w:rsid w:val="00A10C8C"/>
    <w:rsid w:val="00A1160E"/>
    <w:rsid w:val="00A11728"/>
    <w:rsid w:val="00A117A0"/>
    <w:rsid w:val="00A11AAB"/>
    <w:rsid w:val="00A125E4"/>
    <w:rsid w:val="00A1274D"/>
    <w:rsid w:val="00A12F3E"/>
    <w:rsid w:val="00A14E2B"/>
    <w:rsid w:val="00A1592D"/>
    <w:rsid w:val="00A15AE1"/>
    <w:rsid w:val="00A1618B"/>
    <w:rsid w:val="00A16B9B"/>
    <w:rsid w:val="00A20352"/>
    <w:rsid w:val="00A20623"/>
    <w:rsid w:val="00A216F9"/>
    <w:rsid w:val="00A21FB2"/>
    <w:rsid w:val="00A22566"/>
    <w:rsid w:val="00A22C01"/>
    <w:rsid w:val="00A22D74"/>
    <w:rsid w:val="00A23196"/>
    <w:rsid w:val="00A246B6"/>
    <w:rsid w:val="00A24A06"/>
    <w:rsid w:val="00A268B2"/>
    <w:rsid w:val="00A26DF9"/>
    <w:rsid w:val="00A301A6"/>
    <w:rsid w:val="00A316CD"/>
    <w:rsid w:val="00A32B1B"/>
    <w:rsid w:val="00A348FD"/>
    <w:rsid w:val="00A3531A"/>
    <w:rsid w:val="00A35AC4"/>
    <w:rsid w:val="00A3714B"/>
    <w:rsid w:val="00A37CBD"/>
    <w:rsid w:val="00A40AA8"/>
    <w:rsid w:val="00A4166F"/>
    <w:rsid w:val="00A41863"/>
    <w:rsid w:val="00A42398"/>
    <w:rsid w:val="00A429CA"/>
    <w:rsid w:val="00A43AD5"/>
    <w:rsid w:val="00A43C20"/>
    <w:rsid w:val="00A4418F"/>
    <w:rsid w:val="00A44732"/>
    <w:rsid w:val="00A44C2B"/>
    <w:rsid w:val="00A45232"/>
    <w:rsid w:val="00A45AB8"/>
    <w:rsid w:val="00A45B5E"/>
    <w:rsid w:val="00A45CFA"/>
    <w:rsid w:val="00A461F0"/>
    <w:rsid w:val="00A47A08"/>
    <w:rsid w:val="00A47E70"/>
    <w:rsid w:val="00A5068F"/>
    <w:rsid w:val="00A50CF0"/>
    <w:rsid w:val="00A512CE"/>
    <w:rsid w:val="00A56BC2"/>
    <w:rsid w:val="00A57D34"/>
    <w:rsid w:val="00A601B6"/>
    <w:rsid w:val="00A622F4"/>
    <w:rsid w:val="00A62497"/>
    <w:rsid w:val="00A62C3B"/>
    <w:rsid w:val="00A6303F"/>
    <w:rsid w:val="00A6394B"/>
    <w:rsid w:val="00A6450B"/>
    <w:rsid w:val="00A646C1"/>
    <w:rsid w:val="00A64C80"/>
    <w:rsid w:val="00A65AC5"/>
    <w:rsid w:val="00A667E6"/>
    <w:rsid w:val="00A67D2B"/>
    <w:rsid w:val="00A67FEA"/>
    <w:rsid w:val="00A70900"/>
    <w:rsid w:val="00A70F09"/>
    <w:rsid w:val="00A71630"/>
    <w:rsid w:val="00A7180E"/>
    <w:rsid w:val="00A72C36"/>
    <w:rsid w:val="00A731D5"/>
    <w:rsid w:val="00A739B0"/>
    <w:rsid w:val="00A73CBE"/>
    <w:rsid w:val="00A7577A"/>
    <w:rsid w:val="00A761B1"/>
    <w:rsid w:val="00A763E4"/>
    <w:rsid w:val="00A7671C"/>
    <w:rsid w:val="00A77799"/>
    <w:rsid w:val="00A802D4"/>
    <w:rsid w:val="00A80DD3"/>
    <w:rsid w:val="00A81127"/>
    <w:rsid w:val="00A8144F"/>
    <w:rsid w:val="00A816D9"/>
    <w:rsid w:val="00A8173E"/>
    <w:rsid w:val="00A81B62"/>
    <w:rsid w:val="00A82468"/>
    <w:rsid w:val="00A8255A"/>
    <w:rsid w:val="00A82B51"/>
    <w:rsid w:val="00A84546"/>
    <w:rsid w:val="00A84E19"/>
    <w:rsid w:val="00A85D5A"/>
    <w:rsid w:val="00A86227"/>
    <w:rsid w:val="00A862D0"/>
    <w:rsid w:val="00A913AE"/>
    <w:rsid w:val="00A9171D"/>
    <w:rsid w:val="00A91992"/>
    <w:rsid w:val="00A92C15"/>
    <w:rsid w:val="00A92F4F"/>
    <w:rsid w:val="00A939CC"/>
    <w:rsid w:val="00A93CB8"/>
    <w:rsid w:val="00A93D7C"/>
    <w:rsid w:val="00A94430"/>
    <w:rsid w:val="00A94AF5"/>
    <w:rsid w:val="00A9501B"/>
    <w:rsid w:val="00A95046"/>
    <w:rsid w:val="00A96F38"/>
    <w:rsid w:val="00A97893"/>
    <w:rsid w:val="00AA009E"/>
    <w:rsid w:val="00AA0298"/>
    <w:rsid w:val="00AA173E"/>
    <w:rsid w:val="00AA1B96"/>
    <w:rsid w:val="00AA227E"/>
    <w:rsid w:val="00AA277D"/>
    <w:rsid w:val="00AA2CBC"/>
    <w:rsid w:val="00AA3621"/>
    <w:rsid w:val="00AA3F07"/>
    <w:rsid w:val="00AA41FF"/>
    <w:rsid w:val="00AA4B1E"/>
    <w:rsid w:val="00AA5268"/>
    <w:rsid w:val="00AA52BB"/>
    <w:rsid w:val="00AA5534"/>
    <w:rsid w:val="00AA5939"/>
    <w:rsid w:val="00AA6FB4"/>
    <w:rsid w:val="00AA7214"/>
    <w:rsid w:val="00AA759E"/>
    <w:rsid w:val="00AB0E83"/>
    <w:rsid w:val="00AB1449"/>
    <w:rsid w:val="00AB216C"/>
    <w:rsid w:val="00AB31C5"/>
    <w:rsid w:val="00AB3E65"/>
    <w:rsid w:val="00AB4715"/>
    <w:rsid w:val="00AB4BC2"/>
    <w:rsid w:val="00AB5022"/>
    <w:rsid w:val="00AB5057"/>
    <w:rsid w:val="00AB5BD7"/>
    <w:rsid w:val="00AB5E99"/>
    <w:rsid w:val="00AB72CD"/>
    <w:rsid w:val="00AB746D"/>
    <w:rsid w:val="00AB7E54"/>
    <w:rsid w:val="00AC015B"/>
    <w:rsid w:val="00AC1270"/>
    <w:rsid w:val="00AC16A7"/>
    <w:rsid w:val="00AC2193"/>
    <w:rsid w:val="00AC25D1"/>
    <w:rsid w:val="00AC2AFA"/>
    <w:rsid w:val="00AC2FDC"/>
    <w:rsid w:val="00AC3C3B"/>
    <w:rsid w:val="00AC3F4E"/>
    <w:rsid w:val="00AC4387"/>
    <w:rsid w:val="00AC46E2"/>
    <w:rsid w:val="00AC557A"/>
    <w:rsid w:val="00AC562D"/>
    <w:rsid w:val="00AC5820"/>
    <w:rsid w:val="00AC5A6E"/>
    <w:rsid w:val="00AC725D"/>
    <w:rsid w:val="00AC755B"/>
    <w:rsid w:val="00AD0C7E"/>
    <w:rsid w:val="00AD134C"/>
    <w:rsid w:val="00AD1CD8"/>
    <w:rsid w:val="00AD1FE4"/>
    <w:rsid w:val="00AD2A31"/>
    <w:rsid w:val="00AD2D71"/>
    <w:rsid w:val="00AD6D68"/>
    <w:rsid w:val="00AD73DB"/>
    <w:rsid w:val="00AE0AE3"/>
    <w:rsid w:val="00AE1558"/>
    <w:rsid w:val="00AE1FFD"/>
    <w:rsid w:val="00AE2343"/>
    <w:rsid w:val="00AE28D4"/>
    <w:rsid w:val="00AE2D3C"/>
    <w:rsid w:val="00AE2EAC"/>
    <w:rsid w:val="00AE45C9"/>
    <w:rsid w:val="00AE53F2"/>
    <w:rsid w:val="00AE5C95"/>
    <w:rsid w:val="00AE60AB"/>
    <w:rsid w:val="00AE62B3"/>
    <w:rsid w:val="00AE67FB"/>
    <w:rsid w:val="00AE7C45"/>
    <w:rsid w:val="00AF01BA"/>
    <w:rsid w:val="00AF0B2A"/>
    <w:rsid w:val="00AF24D1"/>
    <w:rsid w:val="00AF2F64"/>
    <w:rsid w:val="00AF3017"/>
    <w:rsid w:val="00AF38BC"/>
    <w:rsid w:val="00AF468E"/>
    <w:rsid w:val="00AF4C92"/>
    <w:rsid w:val="00AF4E82"/>
    <w:rsid w:val="00AF7F1C"/>
    <w:rsid w:val="00B00EB8"/>
    <w:rsid w:val="00B01328"/>
    <w:rsid w:val="00B01938"/>
    <w:rsid w:val="00B01F75"/>
    <w:rsid w:val="00B02002"/>
    <w:rsid w:val="00B02438"/>
    <w:rsid w:val="00B03C12"/>
    <w:rsid w:val="00B045C0"/>
    <w:rsid w:val="00B0575B"/>
    <w:rsid w:val="00B06511"/>
    <w:rsid w:val="00B072FC"/>
    <w:rsid w:val="00B07523"/>
    <w:rsid w:val="00B0768B"/>
    <w:rsid w:val="00B07C76"/>
    <w:rsid w:val="00B07ECC"/>
    <w:rsid w:val="00B10A57"/>
    <w:rsid w:val="00B10ACA"/>
    <w:rsid w:val="00B10F2D"/>
    <w:rsid w:val="00B122CE"/>
    <w:rsid w:val="00B12A40"/>
    <w:rsid w:val="00B12B0B"/>
    <w:rsid w:val="00B12BDE"/>
    <w:rsid w:val="00B13334"/>
    <w:rsid w:val="00B13B49"/>
    <w:rsid w:val="00B13D3B"/>
    <w:rsid w:val="00B14712"/>
    <w:rsid w:val="00B147B5"/>
    <w:rsid w:val="00B1486E"/>
    <w:rsid w:val="00B14AC5"/>
    <w:rsid w:val="00B14FFE"/>
    <w:rsid w:val="00B1528F"/>
    <w:rsid w:val="00B15341"/>
    <w:rsid w:val="00B2128B"/>
    <w:rsid w:val="00B21648"/>
    <w:rsid w:val="00B216C2"/>
    <w:rsid w:val="00B21B6A"/>
    <w:rsid w:val="00B239B8"/>
    <w:rsid w:val="00B23B13"/>
    <w:rsid w:val="00B23E6D"/>
    <w:rsid w:val="00B24748"/>
    <w:rsid w:val="00B24FD5"/>
    <w:rsid w:val="00B25611"/>
    <w:rsid w:val="00B25647"/>
    <w:rsid w:val="00B2571D"/>
    <w:rsid w:val="00B258BB"/>
    <w:rsid w:val="00B32BC0"/>
    <w:rsid w:val="00B32D32"/>
    <w:rsid w:val="00B33017"/>
    <w:rsid w:val="00B33833"/>
    <w:rsid w:val="00B34ECD"/>
    <w:rsid w:val="00B35E29"/>
    <w:rsid w:val="00B361C3"/>
    <w:rsid w:val="00B36EF6"/>
    <w:rsid w:val="00B3711C"/>
    <w:rsid w:val="00B42266"/>
    <w:rsid w:val="00B428D8"/>
    <w:rsid w:val="00B43CAE"/>
    <w:rsid w:val="00B44B3E"/>
    <w:rsid w:val="00B4593A"/>
    <w:rsid w:val="00B46372"/>
    <w:rsid w:val="00B46401"/>
    <w:rsid w:val="00B4651C"/>
    <w:rsid w:val="00B47029"/>
    <w:rsid w:val="00B47844"/>
    <w:rsid w:val="00B4790C"/>
    <w:rsid w:val="00B47B89"/>
    <w:rsid w:val="00B513D8"/>
    <w:rsid w:val="00B51691"/>
    <w:rsid w:val="00B5170B"/>
    <w:rsid w:val="00B51E60"/>
    <w:rsid w:val="00B52666"/>
    <w:rsid w:val="00B52D6A"/>
    <w:rsid w:val="00B5329A"/>
    <w:rsid w:val="00B53C6D"/>
    <w:rsid w:val="00B54650"/>
    <w:rsid w:val="00B54796"/>
    <w:rsid w:val="00B5480F"/>
    <w:rsid w:val="00B54C31"/>
    <w:rsid w:val="00B54DB4"/>
    <w:rsid w:val="00B54DBE"/>
    <w:rsid w:val="00B550E7"/>
    <w:rsid w:val="00B567CE"/>
    <w:rsid w:val="00B5764E"/>
    <w:rsid w:val="00B61329"/>
    <w:rsid w:val="00B6160D"/>
    <w:rsid w:val="00B61B07"/>
    <w:rsid w:val="00B621CE"/>
    <w:rsid w:val="00B6561A"/>
    <w:rsid w:val="00B65D95"/>
    <w:rsid w:val="00B66276"/>
    <w:rsid w:val="00B66AFB"/>
    <w:rsid w:val="00B674F3"/>
    <w:rsid w:val="00B67B97"/>
    <w:rsid w:val="00B70961"/>
    <w:rsid w:val="00B718F9"/>
    <w:rsid w:val="00B7209B"/>
    <w:rsid w:val="00B7437C"/>
    <w:rsid w:val="00B74A77"/>
    <w:rsid w:val="00B74EEA"/>
    <w:rsid w:val="00B750F9"/>
    <w:rsid w:val="00B75311"/>
    <w:rsid w:val="00B75D1C"/>
    <w:rsid w:val="00B767C5"/>
    <w:rsid w:val="00B769F3"/>
    <w:rsid w:val="00B76E1F"/>
    <w:rsid w:val="00B770AD"/>
    <w:rsid w:val="00B77E4E"/>
    <w:rsid w:val="00B80151"/>
    <w:rsid w:val="00B82677"/>
    <w:rsid w:val="00B82A87"/>
    <w:rsid w:val="00B8340F"/>
    <w:rsid w:val="00B83432"/>
    <w:rsid w:val="00B83D0F"/>
    <w:rsid w:val="00B8520F"/>
    <w:rsid w:val="00B8586E"/>
    <w:rsid w:val="00B8610A"/>
    <w:rsid w:val="00B87C26"/>
    <w:rsid w:val="00B909D4"/>
    <w:rsid w:val="00B9140A"/>
    <w:rsid w:val="00B91632"/>
    <w:rsid w:val="00B916CA"/>
    <w:rsid w:val="00B91D94"/>
    <w:rsid w:val="00B9279C"/>
    <w:rsid w:val="00B92809"/>
    <w:rsid w:val="00B930B9"/>
    <w:rsid w:val="00B94F9C"/>
    <w:rsid w:val="00B960F8"/>
    <w:rsid w:val="00B968C8"/>
    <w:rsid w:val="00BA0078"/>
    <w:rsid w:val="00BA119F"/>
    <w:rsid w:val="00BA1E2B"/>
    <w:rsid w:val="00BA29B2"/>
    <w:rsid w:val="00BA3EC5"/>
    <w:rsid w:val="00BA4595"/>
    <w:rsid w:val="00BA4ABF"/>
    <w:rsid w:val="00BA51D9"/>
    <w:rsid w:val="00BA51EC"/>
    <w:rsid w:val="00BA63EB"/>
    <w:rsid w:val="00BA6870"/>
    <w:rsid w:val="00BB0669"/>
    <w:rsid w:val="00BB1071"/>
    <w:rsid w:val="00BB15A3"/>
    <w:rsid w:val="00BB1ED2"/>
    <w:rsid w:val="00BB2D54"/>
    <w:rsid w:val="00BB3FE4"/>
    <w:rsid w:val="00BB4800"/>
    <w:rsid w:val="00BB4BC6"/>
    <w:rsid w:val="00BB5DFC"/>
    <w:rsid w:val="00BB629F"/>
    <w:rsid w:val="00BB7D93"/>
    <w:rsid w:val="00BC0FFC"/>
    <w:rsid w:val="00BC12A9"/>
    <w:rsid w:val="00BC23E3"/>
    <w:rsid w:val="00BC387F"/>
    <w:rsid w:val="00BC4771"/>
    <w:rsid w:val="00BC5457"/>
    <w:rsid w:val="00BC5829"/>
    <w:rsid w:val="00BC6529"/>
    <w:rsid w:val="00BC6F36"/>
    <w:rsid w:val="00BC70D7"/>
    <w:rsid w:val="00BC7244"/>
    <w:rsid w:val="00BC738F"/>
    <w:rsid w:val="00BD07D5"/>
    <w:rsid w:val="00BD12AB"/>
    <w:rsid w:val="00BD200E"/>
    <w:rsid w:val="00BD279D"/>
    <w:rsid w:val="00BD2B16"/>
    <w:rsid w:val="00BD3880"/>
    <w:rsid w:val="00BD3AAB"/>
    <w:rsid w:val="00BD3F39"/>
    <w:rsid w:val="00BD4903"/>
    <w:rsid w:val="00BD637C"/>
    <w:rsid w:val="00BD64C7"/>
    <w:rsid w:val="00BD6BB8"/>
    <w:rsid w:val="00BD72A9"/>
    <w:rsid w:val="00BD752C"/>
    <w:rsid w:val="00BE037E"/>
    <w:rsid w:val="00BE110C"/>
    <w:rsid w:val="00BE118B"/>
    <w:rsid w:val="00BE13C4"/>
    <w:rsid w:val="00BE1D3B"/>
    <w:rsid w:val="00BE2824"/>
    <w:rsid w:val="00BE3016"/>
    <w:rsid w:val="00BE386A"/>
    <w:rsid w:val="00BE4703"/>
    <w:rsid w:val="00BE626C"/>
    <w:rsid w:val="00BE65F2"/>
    <w:rsid w:val="00BF13FF"/>
    <w:rsid w:val="00BF1842"/>
    <w:rsid w:val="00BF3144"/>
    <w:rsid w:val="00BF326F"/>
    <w:rsid w:val="00BF44DD"/>
    <w:rsid w:val="00BF5CBB"/>
    <w:rsid w:val="00BF6C68"/>
    <w:rsid w:val="00C00E1F"/>
    <w:rsid w:val="00C012D9"/>
    <w:rsid w:val="00C01324"/>
    <w:rsid w:val="00C0135E"/>
    <w:rsid w:val="00C03345"/>
    <w:rsid w:val="00C0410D"/>
    <w:rsid w:val="00C043BE"/>
    <w:rsid w:val="00C047E7"/>
    <w:rsid w:val="00C0544D"/>
    <w:rsid w:val="00C05DE3"/>
    <w:rsid w:val="00C05E07"/>
    <w:rsid w:val="00C0694B"/>
    <w:rsid w:val="00C07999"/>
    <w:rsid w:val="00C07CDD"/>
    <w:rsid w:val="00C10E77"/>
    <w:rsid w:val="00C10EC1"/>
    <w:rsid w:val="00C11503"/>
    <w:rsid w:val="00C137EA"/>
    <w:rsid w:val="00C13EF6"/>
    <w:rsid w:val="00C143F1"/>
    <w:rsid w:val="00C148BD"/>
    <w:rsid w:val="00C14D68"/>
    <w:rsid w:val="00C15115"/>
    <w:rsid w:val="00C1521B"/>
    <w:rsid w:val="00C155AC"/>
    <w:rsid w:val="00C155EE"/>
    <w:rsid w:val="00C172F0"/>
    <w:rsid w:val="00C179B6"/>
    <w:rsid w:val="00C20650"/>
    <w:rsid w:val="00C212A6"/>
    <w:rsid w:val="00C21968"/>
    <w:rsid w:val="00C2292C"/>
    <w:rsid w:val="00C22E21"/>
    <w:rsid w:val="00C23ABE"/>
    <w:rsid w:val="00C24471"/>
    <w:rsid w:val="00C24D4E"/>
    <w:rsid w:val="00C2615A"/>
    <w:rsid w:val="00C26216"/>
    <w:rsid w:val="00C30422"/>
    <w:rsid w:val="00C31178"/>
    <w:rsid w:val="00C31262"/>
    <w:rsid w:val="00C31E14"/>
    <w:rsid w:val="00C320F6"/>
    <w:rsid w:val="00C328BD"/>
    <w:rsid w:val="00C32C25"/>
    <w:rsid w:val="00C33822"/>
    <w:rsid w:val="00C3418E"/>
    <w:rsid w:val="00C3457D"/>
    <w:rsid w:val="00C346B8"/>
    <w:rsid w:val="00C34C62"/>
    <w:rsid w:val="00C34E7F"/>
    <w:rsid w:val="00C35767"/>
    <w:rsid w:val="00C35EE5"/>
    <w:rsid w:val="00C362A4"/>
    <w:rsid w:val="00C37920"/>
    <w:rsid w:val="00C37B26"/>
    <w:rsid w:val="00C37C92"/>
    <w:rsid w:val="00C37D94"/>
    <w:rsid w:val="00C37DEA"/>
    <w:rsid w:val="00C414EF"/>
    <w:rsid w:val="00C42527"/>
    <w:rsid w:val="00C44B29"/>
    <w:rsid w:val="00C469B1"/>
    <w:rsid w:val="00C47DCD"/>
    <w:rsid w:val="00C50503"/>
    <w:rsid w:val="00C51CE0"/>
    <w:rsid w:val="00C52056"/>
    <w:rsid w:val="00C5311C"/>
    <w:rsid w:val="00C5385E"/>
    <w:rsid w:val="00C538BF"/>
    <w:rsid w:val="00C53AE3"/>
    <w:rsid w:val="00C5447B"/>
    <w:rsid w:val="00C547F5"/>
    <w:rsid w:val="00C5670B"/>
    <w:rsid w:val="00C568D7"/>
    <w:rsid w:val="00C56C4A"/>
    <w:rsid w:val="00C56EDF"/>
    <w:rsid w:val="00C57241"/>
    <w:rsid w:val="00C57246"/>
    <w:rsid w:val="00C5766B"/>
    <w:rsid w:val="00C57A61"/>
    <w:rsid w:val="00C60437"/>
    <w:rsid w:val="00C6068A"/>
    <w:rsid w:val="00C60DCB"/>
    <w:rsid w:val="00C60EF4"/>
    <w:rsid w:val="00C6159B"/>
    <w:rsid w:val="00C62CF0"/>
    <w:rsid w:val="00C63390"/>
    <w:rsid w:val="00C63648"/>
    <w:rsid w:val="00C63989"/>
    <w:rsid w:val="00C63C84"/>
    <w:rsid w:val="00C65AB3"/>
    <w:rsid w:val="00C66230"/>
    <w:rsid w:val="00C66617"/>
    <w:rsid w:val="00C66741"/>
    <w:rsid w:val="00C66BA2"/>
    <w:rsid w:val="00C703A7"/>
    <w:rsid w:val="00C711E0"/>
    <w:rsid w:val="00C71AE6"/>
    <w:rsid w:val="00C71C67"/>
    <w:rsid w:val="00C72324"/>
    <w:rsid w:val="00C7293F"/>
    <w:rsid w:val="00C72D2B"/>
    <w:rsid w:val="00C74194"/>
    <w:rsid w:val="00C74643"/>
    <w:rsid w:val="00C75D98"/>
    <w:rsid w:val="00C7611E"/>
    <w:rsid w:val="00C7697A"/>
    <w:rsid w:val="00C81126"/>
    <w:rsid w:val="00C81882"/>
    <w:rsid w:val="00C81957"/>
    <w:rsid w:val="00C81E8B"/>
    <w:rsid w:val="00C82193"/>
    <w:rsid w:val="00C8482C"/>
    <w:rsid w:val="00C8548F"/>
    <w:rsid w:val="00C86374"/>
    <w:rsid w:val="00C86752"/>
    <w:rsid w:val="00C87ADD"/>
    <w:rsid w:val="00C90570"/>
    <w:rsid w:val="00C905F6"/>
    <w:rsid w:val="00C907F6"/>
    <w:rsid w:val="00C90CB8"/>
    <w:rsid w:val="00C90E33"/>
    <w:rsid w:val="00C916E1"/>
    <w:rsid w:val="00C9173C"/>
    <w:rsid w:val="00C91EA7"/>
    <w:rsid w:val="00C91FF7"/>
    <w:rsid w:val="00C921E6"/>
    <w:rsid w:val="00C928E2"/>
    <w:rsid w:val="00C93488"/>
    <w:rsid w:val="00C9374F"/>
    <w:rsid w:val="00C9441E"/>
    <w:rsid w:val="00C95985"/>
    <w:rsid w:val="00C95B6C"/>
    <w:rsid w:val="00C95D42"/>
    <w:rsid w:val="00C961DA"/>
    <w:rsid w:val="00C97967"/>
    <w:rsid w:val="00C979B9"/>
    <w:rsid w:val="00CA0470"/>
    <w:rsid w:val="00CA0A5F"/>
    <w:rsid w:val="00CA0AD1"/>
    <w:rsid w:val="00CA0BDB"/>
    <w:rsid w:val="00CA0CFF"/>
    <w:rsid w:val="00CA1668"/>
    <w:rsid w:val="00CA17F9"/>
    <w:rsid w:val="00CA187B"/>
    <w:rsid w:val="00CA18E8"/>
    <w:rsid w:val="00CA2A5F"/>
    <w:rsid w:val="00CA2F52"/>
    <w:rsid w:val="00CA3E1F"/>
    <w:rsid w:val="00CA4257"/>
    <w:rsid w:val="00CA4384"/>
    <w:rsid w:val="00CA62CF"/>
    <w:rsid w:val="00CA6A23"/>
    <w:rsid w:val="00CA7984"/>
    <w:rsid w:val="00CB0505"/>
    <w:rsid w:val="00CB10D8"/>
    <w:rsid w:val="00CB1B32"/>
    <w:rsid w:val="00CB34EE"/>
    <w:rsid w:val="00CB3D5F"/>
    <w:rsid w:val="00CB44FF"/>
    <w:rsid w:val="00CB479C"/>
    <w:rsid w:val="00CB5595"/>
    <w:rsid w:val="00CB5791"/>
    <w:rsid w:val="00CB5A43"/>
    <w:rsid w:val="00CB6059"/>
    <w:rsid w:val="00CB64AF"/>
    <w:rsid w:val="00CB69B8"/>
    <w:rsid w:val="00CB6C23"/>
    <w:rsid w:val="00CB7E24"/>
    <w:rsid w:val="00CC1A85"/>
    <w:rsid w:val="00CC221D"/>
    <w:rsid w:val="00CC336E"/>
    <w:rsid w:val="00CC3435"/>
    <w:rsid w:val="00CC3532"/>
    <w:rsid w:val="00CC3B1C"/>
    <w:rsid w:val="00CC40EF"/>
    <w:rsid w:val="00CC5026"/>
    <w:rsid w:val="00CC6325"/>
    <w:rsid w:val="00CC68D0"/>
    <w:rsid w:val="00CC6C20"/>
    <w:rsid w:val="00CC6F6B"/>
    <w:rsid w:val="00CC7635"/>
    <w:rsid w:val="00CC7FB3"/>
    <w:rsid w:val="00CD0C0E"/>
    <w:rsid w:val="00CD2B26"/>
    <w:rsid w:val="00CD39CD"/>
    <w:rsid w:val="00CD451F"/>
    <w:rsid w:val="00CD4678"/>
    <w:rsid w:val="00CD600B"/>
    <w:rsid w:val="00CD60C5"/>
    <w:rsid w:val="00CD7852"/>
    <w:rsid w:val="00CD7C97"/>
    <w:rsid w:val="00CE070E"/>
    <w:rsid w:val="00CE0884"/>
    <w:rsid w:val="00CE18BC"/>
    <w:rsid w:val="00CE1A5A"/>
    <w:rsid w:val="00CE42A3"/>
    <w:rsid w:val="00CE4AAF"/>
    <w:rsid w:val="00CE5AD7"/>
    <w:rsid w:val="00CE5CC8"/>
    <w:rsid w:val="00CE7379"/>
    <w:rsid w:val="00CE745F"/>
    <w:rsid w:val="00CE79D9"/>
    <w:rsid w:val="00CE7B7B"/>
    <w:rsid w:val="00CF01E4"/>
    <w:rsid w:val="00CF0B3D"/>
    <w:rsid w:val="00CF0D29"/>
    <w:rsid w:val="00CF2070"/>
    <w:rsid w:val="00CF2D97"/>
    <w:rsid w:val="00CF30DD"/>
    <w:rsid w:val="00CF5304"/>
    <w:rsid w:val="00CF5944"/>
    <w:rsid w:val="00CF5EE4"/>
    <w:rsid w:val="00CF632D"/>
    <w:rsid w:val="00CF737A"/>
    <w:rsid w:val="00D00124"/>
    <w:rsid w:val="00D00127"/>
    <w:rsid w:val="00D001D9"/>
    <w:rsid w:val="00D00A82"/>
    <w:rsid w:val="00D00C8E"/>
    <w:rsid w:val="00D02334"/>
    <w:rsid w:val="00D0343C"/>
    <w:rsid w:val="00D03F9A"/>
    <w:rsid w:val="00D05AC3"/>
    <w:rsid w:val="00D06BFE"/>
    <w:rsid w:val="00D06D51"/>
    <w:rsid w:val="00D0791D"/>
    <w:rsid w:val="00D102CD"/>
    <w:rsid w:val="00D10771"/>
    <w:rsid w:val="00D11797"/>
    <w:rsid w:val="00D11E15"/>
    <w:rsid w:val="00D123BB"/>
    <w:rsid w:val="00D12950"/>
    <w:rsid w:val="00D12AA9"/>
    <w:rsid w:val="00D130D0"/>
    <w:rsid w:val="00D1365F"/>
    <w:rsid w:val="00D137A4"/>
    <w:rsid w:val="00D13D12"/>
    <w:rsid w:val="00D13F66"/>
    <w:rsid w:val="00D14BEB"/>
    <w:rsid w:val="00D1521C"/>
    <w:rsid w:val="00D159FC"/>
    <w:rsid w:val="00D15E04"/>
    <w:rsid w:val="00D1633F"/>
    <w:rsid w:val="00D16FC4"/>
    <w:rsid w:val="00D2027F"/>
    <w:rsid w:val="00D20BC5"/>
    <w:rsid w:val="00D2113E"/>
    <w:rsid w:val="00D21B4D"/>
    <w:rsid w:val="00D22A42"/>
    <w:rsid w:val="00D22C97"/>
    <w:rsid w:val="00D22F47"/>
    <w:rsid w:val="00D23230"/>
    <w:rsid w:val="00D24268"/>
    <w:rsid w:val="00D24991"/>
    <w:rsid w:val="00D25870"/>
    <w:rsid w:val="00D25A93"/>
    <w:rsid w:val="00D25D01"/>
    <w:rsid w:val="00D26684"/>
    <w:rsid w:val="00D27DCC"/>
    <w:rsid w:val="00D27F51"/>
    <w:rsid w:val="00D30454"/>
    <w:rsid w:val="00D3203F"/>
    <w:rsid w:val="00D32E9D"/>
    <w:rsid w:val="00D338A2"/>
    <w:rsid w:val="00D34457"/>
    <w:rsid w:val="00D34C0F"/>
    <w:rsid w:val="00D3529A"/>
    <w:rsid w:val="00D354C7"/>
    <w:rsid w:val="00D363A3"/>
    <w:rsid w:val="00D37878"/>
    <w:rsid w:val="00D40E73"/>
    <w:rsid w:val="00D41315"/>
    <w:rsid w:val="00D42987"/>
    <w:rsid w:val="00D42FA3"/>
    <w:rsid w:val="00D43306"/>
    <w:rsid w:val="00D437CE"/>
    <w:rsid w:val="00D43C71"/>
    <w:rsid w:val="00D43CF5"/>
    <w:rsid w:val="00D44A61"/>
    <w:rsid w:val="00D45FFC"/>
    <w:rsid w:val="00D46118"/>
    <w:rsid w:val="00D462F9"/>
    <w:rsid w:val="00D50255"/>
    <w:rsid w:val="00D50CC1"/>
    <w:rsid w:val="00D519E9"/>
    <w:rsid w:val="00D52490"/>
    <w:rsid w:val="00D52BD0"/>
    <w:rsid w:val="00D533C0"/>
    <w:rsid w:val="00D5478E"/>
    <w:rsid w:val="00D54BB4"/>
    <w:rsid w:val="00D55075"/>
    <w:rsid w:val="00D5625D"/>
    <w:rsid w:val="00D56752"/>
    <w:rsid w:val="00D60BFC"/>
    <w:rsid w:val="00D60FED"/>
    <w:rsid w:val="00D61BA5"/>
    <w:rsid w:val="00D624BA"/>
    <w:rsid w:val="00D6300C"/>
    <w:rsid w:val="00D632D3"/>
    <w:rsid w:val="00D63908"/>
    <w:rsid w:val="00D63D17"/>
    <w:rsid w:val="00D64198"/>
    <w:rsid w:val="00D643C3"/>
    <w:rsid w:val="00D649D8"/>
    <w:rsid w:val="00D65065"/>
    <w:rsid w:val="00D65950"/>
    <w:rsid w:val="00D66520"/>
    <w:rsid w:val="00D66F30"/>
    <w:rsid w:val="00D67035"/>
    <w:rsid w:val="00D67911"/>
    <w:rsid w:val="00D67BFB"/>
    <w:rsid w:val="00D70548"/>
    <w:rsid w:val="00D7412B"/>
    <w:rsid w:val="00D74178"/>
    <w:rsid w:val="00D7556F"/>
    <w:rsid w:val="00D75E35"/>
    <w:rsid w:val="00D75FBB"/>
    <w:rsid w:val="00D766B1"/>
    <w:rsid w:val="00D76824"/>
    <w:rsid w:val="00D774A7"/>
    <w:rsid w:val="00D80292"/>
    <w:rsid w:val="00D82131"/>
    <w:rsid w:val="00D82819"/>
    <w:rsid w:val="00D82B3C"/>
    <w:rsid w:val="00D85C6B"/>
    <w:rsid w:val="00D8686A"/>
    <w:rsid w:val="00D86E28"/>
    <w:rsid w:val="00D86E69"/>
    <w:rsid w:val="00D87305"/>
    <w:rsid w:val="00D90574"/>
    <w:rsid w:val="00D905D9"/>
    <w:rsid w:val="00D90931"/>
    <w:rsid w:val="00D90F75"/>
    <w:rsid w:val="00D91527"/>
    <w:rsid w:val="00D92838"/>
    <w:rsid w:val="00D92DE1"/>
    <w:rsid w:val="00D93102"/>
    <w:rsid w:val="00D938BA"/>
    <w:rsid w:val="00D94D46"/>
    <w:rsid w:val="00D950B5"/>
    <w:rsid w:val="00D9568D"/>
    <w:rsid w:val="00D958BC"/>
    <w:rsid w:val="00D96384"/>
    <w:rsid w:val="00D9707E"/>
    <w:rsid w:val="00DA00D5"/>
    <w:rsid w:val="00DA0C7A"/>
    <w:rsid w:val="00DA1100"/>
    <w:rsid w:val="00DA25F7"/>
    <w:rsid w:val="00DA2641"/>
    <w:rsid w:val="00DA2E80"/>
    <w:rsid w:val="00DA303D"/>
    <w:rsid w:val="00DA3422"/>
    <w:rsid w:val="00DA4D6A"/>
    <w:rsid w:val="00DA50FF"/>
    <w:rsid w:val="00DA5234"/>
    <w:rsid w:val="00DA5C88"/>
    <w:rsid w:val="00DA601A"/>
    <w:rsid w:val="00DA621F"/>
    <w:rsid w:val="00DA6507"/>
    <w:rsid w:val="00DA7BF5"/>
    <w:rsid w:val="00DB013B"/>
    <w:rsid w:val="00DB0165"/>
    <w:rsid w:val="00DB0701"/>
    <w:rsid w:val="00DB1E41"/>
    <w:rsid w:val="00DB2BF0"/>
    <w:rsid w:val="00DB3962"/>
    <w:rsid w:val="00DB4FBF"/>
    <w:rsid w:val="00DB6845"/>
    <w:rsid w:val="00DB6C38"/>
    <w:rsid w:val="00DB6CDC"/>
    <w:rsid w:val="00DB6F4A"/>
    <w:rsid w:val="00DB6FC3"/>
    <w:rsid w:val="00DB736A"/>
    <w:rsid w:val="00DC099C"/>
    <w:rsid w:val="00DC29EF"/>
    <w:rsid w:val="00DC400D"/>
    <w:rsid w:val="00DC42EC"/>
    <w:rsid w:val="00DC4627"/>
    <w:rsid w:val="00DC5FEE"/>
    <w:rsid w:val="00DC6D18"/>
    <w:rsid w:val="00DC7153"/>
    <w:rsid w:val="00DC7654"/>
    <w:rsid w:val="00DC78DB"/>
    <w:rsid w:val="00DC7945"/>
    <w:rsid w:val="00DD0090"/>
    <w:rsid w:val="00DD0571"/>
    <w:rsid w:val="00DD0E71"/>
    <w:rsid w:val="00DD1593"/>
    <w:rsid w:val="00DD416F"/>
    <w:rsid w:val="00DD5AC7"/>
    <w:rsid w:val="00DD5EDD"/>
    <w:rsid w:val="00DD61A7"/>
    <w:rsid w:val="00DD6EC6"/>
    <w:rsid w:val="00DE050F"/>
    <w:rsid w:val="00DE0746"/>
    <w:rsid w:val="00DE212D"/>
    <w:rsid w:val="00DE2FBF"/>
    <w:rsid w:val="00DE34CF"/>
    <w:rsid w:val="00DE542D"/>
    <w:rsid w:val="00DE57BD"/>
    <w:rsid w:val="00DE5BE2"/>
    <w:rsid w:val="00DE6EF7"/>
    <w:rsid w:val="00DF0196"/>
    <w:rsid w:val="00DF1286"/>
    <w:rsid w:val="00DF1586"/>
    <w:rsid w:val="00DF19CF"/>
    <w:rsid w:val="00DF1D2F"/>
    <w:rsid w:val="00DF2F38"/>
    <w:rsid w:val="00DF3863"/>
    <w:rsid w:val="00DF5370"/>
    <w:rsid w:val="00DF653C"/>
    <w:rsid w:val="00DF6D85"/>
    <w:rsid w:val="00DF707F"/>
    <w:rsid w:val="00DF71A7"/>
    <w:rsid w:val="00E00381"/>
    <w:rsid w:val="00E01520"/>
    <w:rsid w:val="00E015CF"/>
    <w:rsid w:val="00E01AAD"/>
    <w:rsid w:val="00E02522"/>
    <w:rsid w:val="00E02B66"/>
    <w:rsid w:val="00E02BE4"/>
    <w:rsid w:val="00E032EC"/>
    <w:rsid w:val="00E03BB6"/>
    <w:rsid w:val="00E03FDC"/>
    <w:rsid w:val="00E046B5"/>
    <w:rsid w:val="00E04CC9"/>
    <w:rsid w:val="00E070DD"/>
    <w:rsid w:val="00E074F7"/>
    <w:rsid w:val="00E079FF"/>
    <w:rsid w:val="00E07B7D"/>
    <w:rsid w:val="00E119EB"/>
    <w:rsid w:val="00E1287A"/>
    <w:rsid w:val="00E13F3D"/>
    <w:rsid w:val="00E13FDE"/>
    <w:rsid w:val="00E14E12"/>
    <w:rsid w:val="00E15012"/>
    <w:rsid w:val="00E160E0"/>
    <w:rsid w:val="00E1613F"/>
    <w:rsid w:val="00E16BFA"/>
    <w:rsid w:val="00E17235"/>
    <w:rsid w:val="00E173E1"/>
    <w:rsid w:val="00E17698"/>
    <w:rsid w:val="00E1791C"/>
    <w:rsid w:val="00E17A48"/>
    <w:rsid w:val="00E212FF"/>
    <w:rsid w:val="00E221A4"/>
    <w:rsid w:val="00E23E3B"/>
    <w:rsid w:val="00E249EC"/>
    <w:rsid w:val="00E25A88"/>
    <w:rsid w:val="00E27144"/>
    <w:rsid w:val="00E30100"/>
    <w:rsid w:val="00E32F24"/>
    <w:rsid w:val="00E33BEC"/>
    <w:rsid w:val="00E34898"/>
    <w:rsid w:val="00E34D91"/>
    <w:rsid w:val="00E35795"/>
    <w:rsid w:val="00E35F00"/>
    <w:rsid w:val="00E36437"/>
    <w:rsid w:val="00E3649E"/>
    <w:rsid w:val="00E36FEB"/>
    <w:rsid w:val="00E37C89"/>
    <w:rsid w:val="00E4097E"/>
    <w:rsid w:val="00E41293"/>
    <w:rsid w:val="00E4149D"/>
    <w:rsid w:val="00E4200C"/>
    <w:rsid w:val="00E42731"/>
    <w:rsid w:val="00E4276F"/>
    <w:rsid w:val="00E42BF5"/>
    <w:rsid w:val="00E43AB8"/>
    <w:rsid w:val="00E4446C"/>
    <w:rsid w:val="00E45EFE"/>
    <w:rsid w:val="00E45F1F"/>
    <w:rsid w:val="00E466B5"/>
    <w:rsid w:val="00E47203"/>
    <w:rsid w:val="00E47493"/>
    <w:rsid w:val="00E50460"/>
    <w:rsid w:val="00E5083D"/>
    <w:rsid w:val="00E5144D"/>
    <w:rsid w:val="00E5222B"/>
    <w:rsid w:val="00E52E8F"/>
    <w:rsid w:val="00E53A00"/>
    <w:rsid w:val="00E53E43"/>
    <w:rsid w:val="00E55178"/>
    <w:rsid w:val="00E55813"/>
    <w:rsid w:val="00E56356"/>
    <w:rsid w:val="00E56438"/>
    <w:rsid w:val="00E57367"/>
    <w:rsid w:val="00E57A11"/>
    <w:rsid w:val="00E60D0F"/>
    <w:rsid w:val="00E61211"/>
    <w:rsid w:val="00E616A5"/>
    <w:rsid w:val="00E6540B"/>
    <w:rsid w:val="00E65620"/>
    <w:rsid w:val="00E66BBE"/>
    <w:rsid w:val="00E67840"/>
    <w:rsid w:val="00E67F29"/>
    <w:rsid w:val="00E705BD"/>
    <w:rsid w:val="00E70B14"/>
    <w:rsid w:val="00E72131"/>
    <w:rsid w:val="00E724B3"/>
    <w:rsid w:val="00E7294A"/>
    <w:rsid w:val="00E72B2B"/>
    <w:rsid w:val="00E73505"/>
    <w:rsid w:val="00E73A1F"/>
    <w:rsid w:val="00E74072"/>
    <w:rsid w:val="00E74A03"/>
    <w:rsid w:val="00E74D75"/>
    <w:rsid w:val="00E75E0F"/>
    <w:rsid w:val="00E75EEE"/>
    <w:rsid w:val="00E764B1"/>
    <w:rsid w:val="00E77C3D"/>
    <w:rsid w:val="00E77FD9"/>
    <w:rsid w:val="00E80294"/>
    <w:rsid w:val="00E8083F"/>
    <w:rsid w:val="00E810A0"/>
    <w:rsid w:val="00E810AB"/>
    <w:rsid w:val="00E822E9"/>
    <w:rsid w:val="00E82A3F"/>
    <w:rsid w:val="00E84119"/>
    <w:rsid w:val="00E8599A"/>
    <w:rsid w:val="00E861FE"/>
    <w:rsid w:val="00E86267"/>
    <w:rsid w:val="00E86CD1"/>
    <w:rsid w:val="00E87BA6"/>
    <w:rsid w:val="00E90B01"/>
    <w:rsid w:val="00E91070"/>
    <w:rsid w:val="00E91BC3"/>
    <w:rsid w:val="00E92215"/>
    <w:rsid w:val="00E929C4"/>
    <w:rsid w:val="00E9370B"/>
    <w:rsid w:val="00E94DD1"/>
    <w:rsid w:val="00E957F7"/>
    <w:rsid w:val="00E9592D"/>
    <w:rsid w:val="00E959EC"/>
    <w:rsid w:val="00E95E92"/>
    <w:rsid w:val="00EA10AF"/>
    <w:rsid w:val="00EA1DCD"/>
    <w:rsid w:val="00EA202C"/>
    <w:rsid w:val="00EA3416"/>
    <w:rsid w:val="00EA34D7"/>
    <w:rsid w:val="00EA4452"/>
    <w:rsid w:val="00EA5D6B"/>
    <w:rsid w:val="00EA5F9C"/>
    <w:rsid w:val="00EA6649"/>
    <w:rsid w:val="00EB07C9"/>
    <w:rsid w:val="00EB09B7"/>
    <w:rsid w:val="00EB0A9B"/>
    <w:rsid w:val="00EB1BDB"/>
    <w:rsid w:val="00EB1E12"/>
    <w:rsid w:val="00EB2CAA"/>
    <w:rsid w:val="00EB3DDA"/>
    <w:rsid w:val="00EB4576"/>
    <w:rsid w:val="00EB46E9"/>
    <w:rsid w:val="00EB517D"/>
    <w:rsid w:val="00EB5AF0"/>
    <w:rsid w:val="00EB5D1B"/>
    <w:rsid w:val="00EB7134"/>
    <w:rsid w:val="00EB7A76"/>
    <w:rsid w:val="00EC3E08"/>
    <w:rsid w:val="00EC480E"/>
    <w:rsid w:val="00EC4828"/>
    <w:rsid w:val="00EC7A50"/>
    <w:rsid w:val="00EC7D7C"/>
    <w:rsid w:val="00ED33C8"/>
    <w:rsid w:val="00ED39EB"/>
    <w:rsid w:val="00ED529D"/>
    <w:rsid w:val="00ED67F9"/>
    <w:rsid w:val="00ED6C0B"/>
    <w:rsid w:val="00ED7415"/>
    <w:rsid w:val="00ED745F"/>
    <w:rsid w:val="00ED7498"/>
    <w:rsid w:val="00ED7C89"/>
    <w:rsid w:val="00ED7DEF"/>
    <w:rsid w:val="00EE0743"/>
    <w:rsid w:val="00EE0A32"/>
    <w:rsid w:val="00EE10C2"/>
    <w:rsid w:val="00EE20B2"/>
    <w:rsid w:val="00EE30EC"/>
    <w:rsid w:val="00EE3AA1"/>
    <w:rsid w:val="00EE3D8C"/>
    <w:rsid w:val="00EE4721"/>
    <w:rsid w:val="00EE55BF"/>
    <w:rsid w:val="00EE5DDF"/>
    <w:rsid w:val="00EE5F4A"/>
    <w:rsid w:val="00EE79B0"/>
    <w:rsid w:val="00EE7B5D"/>
    <w:rsid w:val="00EE7D7C"/>
    <w:rsid w:val="00EE7FAF"/>
    <w:rsid w:val="00EF18EE"/>
    <w:rsid w:val="00EF1941"/>
    <w:rsid w:val="00EF2A7D"/>
    <w:rsid w:val="00EF4644"/>
    <w:rsid w:val="00EF4FC4"/>
    <w:rsid w:val="00EF5090"/>
    <w:rsid w:val="00EF5C2A"/>
    <w:rsid w:val="00EF5E95"/>
    <w:rsid w:val="00EF5FAA"/>
    <w:rsid w:val="00EF6173"/>
    <w:rsid w:val="00EF6379"/>
    <w:rsid w:val="00EF67E5"/>
    <w:rsid w:val="00EF6FE7"/>
    <w:rsid w:val="00F006D5"/>
    <w:rsid w:val="00F00AC1"/>
    <w:rsid w:val="00F0143A"/>
    <w:rsid w:val="00F0238E"/>
    <w:rsid w:val="00F02707"/>
    <w:rsid w:val="00F02F8C"/>
    <w:rsid w:val="00F04562"/>
    <w:rsid w:val="00F05C15"/>
    <w:rsid w:val="00F0610D"/>
    <w:rsid w:val="00F06276"/>
    <w:rsid w:val="00F06C4D"/>
    <w:rsid w:val="00F073B6"/>
    <w:rsid w:val="00F07431"/>
    <w:rsid w:val="00F075AB"/>
    <w:rsid w:val="00F10364"/>
    <w:rsid w:val="00F105C6"/>
    <w:rsid w:val="00F10B2A"/>
    <w:rsid w:val="00F114B1"/>
    <w:rsid w:val="00F11796"/>
    <w:rsid w:val="00F122F7"/>
    <w:rsid w:val="00F12BD7"/>
    <w:rsid w:val="00F12C4C"/>
    <w:rsid w:val="00F14FBC"/>
    <w:rsid w:val="00F15065"/>
    <w:rsid w:val="00F15927"/>
    <w:rsid w:val="00F16888"/>
    <w:rsid w:val="00F1732C"/>
    <w:rsid w:val="00F1791A"/>
    <w:rsid w:val="00F20673"/>
    <w:rsid w:val="00F20D35"/>
    <w:rsid w:val="00F2155F"/>
    <w:rsid w:val="00F21AFF"/>
    <w:rsid w:val="00F22A2D"/>
    <w:rsid w:val="00F238D4"/>
    <w:rsid w:val="00F23BEB"/>
    <w:rsid w:val="00F24544"/>
    <w:rsid w:val="00F24D56"/>
    <w:rsid w:val="00F25733"/>
    <w:rsid w:val="00F25AAA"/>
    <w:rsid w:val="00F25BE7"/>
    <w:rsid w:val="00F25D98"/>
    <w:rsid w:val="00F25E1A"/>
    <w:rsid w:val="00F25EF8"/>
    <w:rsid w:val="00F25F31"/>
    <w:rsid w:val="00F2666B"/>
    <w:rsid w:val="00F27793"/>
    <w:rsid w:val="00F2791C"/>
    <w:rsid w:val="00F30022"/>
    <w:rsid w:val="00F300FB"/>
    <w:rsid w:val="00F3017F"/>
    <w:rsid w:val="00F3068C"/>
    <w:rsid w:val="00F30752"/>
    <w:rsid w:val="00F30B4E"/>
    <w:rsid w:val="00F31DB2"/>
    <w:rsid w:val="00F321FE"/>
    <w:rsid w:val="00F33883"/>
    <w:rsid w:val="00F33D22"/>
    <w:rsid w:val="00F3559B"/>
    <w:rsid w:val="00F35AB2"/>
    <w:rsid w:val="00F361CC"/>
    <w:rsid w:val="00F36C29"/>
    <w:rsid w:val="00F36D29"/>
    <w:rsid w:val="00F36FEB"/>
    <w:rsid w:val="00F3752E"/>
    <w:rsid w:val="00F37DB3"/>
    <w:rsid w:val="00F400FC"/>
    <w:rsid w:val="00F40F6C"/>
    <w:rsid w:val="00F42B84"/>
    <w:rsid w:val="00F42D09"/>
    <w:rsid w:val="00F449C2"/>
    <w:rsid w:val="00F44D45"/>
    <w:rsid w:val="00F45EFD"/>
    <w:rsid w:val="00F4756C"/>
    <w:rsid w:val="00F47670"/>
    <w:rsid w:val="00F476D6"/>
    <w:rsid w:val="00F5111F"/>
    <w:rsid w:val="00F51128"/>
    <w:rsid w:val="00F5281B"/>
    <w:rsid w:val="00F52924"/>
    <w:rsid w:val="00F530E3"/>
    <w:rsid w:val="00F537FB"/>
    <w:rsid w:val="00F5572F"/>
    <w:rsid w:val="00F55842"/>
    <w:rsid w:val="00F570AF"/>
    <w:rsid w:val="00F60FF5"/>
    <w:rsid w:val="00F61088"/>
    <w:rsid w:val="00F613DF"/>
    <w:rsid w:val="00F61CE3"/>
    <w:rsid w:val="00F63080"/>
    <w:rsid w:val="00F636B6"/>
    <w:rsid w:val="00F63A0F"/>
    <w:rsid w:val="00F64A1D"/>
    <w:rsid w:val="00F6559B"/>
    <w:rsid w:val="00F6591B"/>
    <w:rsid w:val="00F65DEF"/>
    <w:rsid w:val="00F66C71"/>
    <w:rsid w:val="00F678BD"/>
    <w:rsid w:val="00F701C0"/>
    <w:rsid w:val="00F70A95"/>
    <w:rsid w:val="00F71249"/>
    <w:rsid w:val="00F715FC"/>
    <w:rsid w:val="00F72115"/>
    <w:rsid w:val="00F73600"/>
    <w:rsid w:val="00F73888"/>
    <w:rsid w:val="00F73B1C"/>
    <w:rsid w:val="00F745A0"/>
    <w:rsid w:val="00F752AF"/>
    <w:rsid w:val="00F779E1"/>
    <w:rsid w:val="00F77BCE"/>
    <w:rsid w:val="00F80585"/>
    <w:rsid w:val="00F8215C"/>
    <w:rsid w:val="00F82615"/>
    <w:rsid w:val="00F82763"/>
    <w:rsid w:val="00F82AAC"/>
    <w:rsid w:val="00F83AE2"/>
    <w:rsid w:val="00F8437B"/>
    <w:rsid w:val="00F86A9B"/>
    <w:rsid w:val="00F87439"/>
    <w:rsid w:val="00F878E2"/>
    <w:rsid w:val="00F909B2"/>
    <w:rsid w:val="00F913A5"/>
    <w:rsid w:val="00F93194"/>
    <w:rsid w:val="00F93B92"/>
    <w:rsid w:val="00F9413F"/>
    <w:rsid w:val="00F94734"/>
    <w:rsid w:val="00F9474A"/>
    <w:rsid w:val="00F95197"/>
    <w:rsid w:val="00F952E8"/>
    <w:rsid w:val="00F956D7"/>
    <w:rsid w:val="00F95CC9"/>
    <w:rsid w:val="00F9641E"/>
    <w:rsid w:val="00F96DF8"/>
    <w:rsid w:val="00F96E29"/>
    <w:rsid w:val="00FA02A0"/>
    <w:rsid w:val="00FA0A50"/>
    <w:rsid w:val="00FA0FBE"/>
    <w:rsid w:val="00FA1323"/>
    <w:rsid w:val="00FA3CEC"/>
    <w:rsid w:val="00FA46D5"/>
    <w:rsid w:val="00FA4BE2"/>
    <w:rsid w:val="00FA54C4"/>
    <w:rsid w:val="00FA5813"/>
    <w:rsid w:val="00FA6BD9"/>
    <w:rsid w:val="00FB0118"/>
    <w:rsid w:val="00FB095B"/>
    <w:rsid w:val="00FB148F"/>
    <w:rsid w:val="00FB2186"/>
    <w:rsid w:val="00FB23F9"/>
    <w:rsid w:val="00FB3701"/>
    <w:rsid w:val="00FB40BD"/>
    <w:rsid w:val="00FB43D9"/>
    <w:rsid w:val="00FB6246"/>
    <w:rsid w:val="00FB6265"/>
    <w:rsid w:val="00FB6386"/>
    <w:rsid w:val="00FB64AF"/>
    <w:rsid w:val="00FB6812"/>
    <w:rsid w:val="00FB711D"/>
    <w:rsid w:val="00FB73D7"/>
    <w:rsid w:val="00FC040D"/>
    <w:rsid w:val="00FC0CE2"/>
    <w:rsid w:val="00FC196D"/>
    <w:rsid w:val="00FC1C5E"/>
    <w:rsid w:val="00FC215B"/>
    <w:rsid w:val="00FC2CD1"/>
    <w:rsid w:val="00FC4333"/>
    <w:rsid w:val="00FC5E9E"/>
    <w:rsid w:val="00FC623A"/>
    <w:rsid w:val="00FC7384"/>
    <w:rsid w:val="00FC7A52"/>
    <w:rsid w:val="00FC7DDC"/>
    <w:rsid w:val="00FD082F"/>
    <w:rsid w:val="00FD0B97"/>
    <w:rsid w:val="00FD100F"/>
    <w:rsid w:val="00FD1C5B"/>
    <w:rsid w:val="00FD1F5E"/>
    <w:rsid w:val="00FD2D65"/>
    <w:rsid w:val="00FD3962"/>
    <w:rsid w:val="00FD59F3"/>
    <w:rsid w:val="00FD752F"/>
    <w:rsid w:val="00FD7BE7"/>
    <w:rsid w:val="00FE1660"/>
    <w:rsid w:val="00FE1A22"/>
    <w:rsid w:val="00FE1CE0"/>
    <w:rsid w:val="00FE2C23"/>
    <w:rsid w:val="00FE2F58"/>
    <w:rsid w:val="00FE4920"/>
    <w:rsid w:val="00FE5223"/>
    <w:rsid w:val="00FE570B"/>
    <w:rsid w:val="00FE607F"/>
    <w:rsid w:val="00FE7EE6"/>
    <w:rsid w:val="00FF0131"/>
    <w:rsid w:val="00FF0411"/>
    <w:rsid w:val="00FF04FF"/>
    <w:rsid w:val="00FF0714"/>
    <w:rsid w:val="00FF07CE"/>
    <w:rsid w:val="00FF0F26"/>
    <w:rsid w:val="00FF16C3"/>
    <w:rsid w:val="00FF1D8B"/>
    <w:rsid w:val="00FF2B46"/>
    <w:rsid w:val="00FF3734"/>
    <w:rsid w:val="00FF3D62"/>
    <w:rsid w:val="00FF3E76"/>
    <w:rsid w:val="00FF4182"/>
    <w:rsid w:val="00FF41B7"/>
    <w:rsid w:val="00FF4370"/>
    <w:rsid w:val="00FF4375"/>
    <w:rsid w:val="00FF58F6"/>
    <w:rsid w:val="00FF5B7A"/>
    <w:rsid w:val="00FF648F"/>
    <w:rsid w:val="00FF659F"/>
    <w:rsid w:val="00FF6C8F"/>
    <w:rsid w:val="033487E3"/>
    <w:rsid w:val="0379FAC7"/>
    <w:rsid w:val="05EC9402"/>
    <w:rsid w:val="09B7AEF5"/>
    <w:rsid w:val="0C1579CC"/>
    <w:rsid w:val="1240084D"/>
    <w:rsid w:val="27A652D5"/>
    <w:rsid w:val="2905B0F5"/>
    <w:rsid w:val="29988762"/>
    <w:rsid w:val="2FFF80D7"/>
    <w:rsid w:val="3209F28D"/>
    <w:rsid w:val="341A65AC"/>
    <w:rsid w:val="3752C11E"/>
    <w:rsid w:val="38419214"/>
    <w:rsid w:val="3848CC03"/>
    <w:rsid w:val="395225F9"/>
    <w:rsid w:val="458A633D"/>
    <w:rsid w:val="45E516C1"/>
    <w:rsid w:val="48FF0139"/>
    <w:rsid w:val="4DA726D6"/>
    <w:rsid w:val="502D12F7"/>
    <w:rsid w:val="57100F73"/>
    <w:rsid w:val="5786DDB0"/>
    <w:rsid w:val="57C54C1E"/>
    <w:rsid w:val="5E5F94DD"/>
    <w:rsid w:val="65E0B249"/>
    <w:rsid w:val="6DEE4D1A"/>
    <w:rsid w:val="748B21F8"/>
    <w:rsid w:val="767AB0D1"/>
    <w:rsid w:val="7E3ED38E"/>
    <w:rsid w:val="7E9A047A"/>
    <w:rsid w:val="7FAB9A58"/>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0F4FB0FB"/>
  <w15:docId w15:val="{E488C62C-C6CD-4176-8480-B38B1D5E0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52C9"/>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qFormat/>
    <w:rsid w:val="003628D2"/>
    <w:rPr>
      <w:rFonts w:ascii="Times New Roman" w:hAnsi="Times New Roman"/>
      <w:lang w:val="en-GB" w:eastAsia="en-US"/>
    </w:rPr>
  </w:style>
  <w:style w:type="character" w:customStyle="1" w:styleId="NOZchn">
    <w:name w:val="NO Zchn"/>
    <w:link w:val="NO"/>
    <w:qFormat/>
    <w:rsid w:val="003628D2"/>
    <w:rPr>
      <w:rFonts w:ascii="Times New Roman" w:hAnsi="Times New Roman"/>
      <w:lang w:val="en-GB" w:eastAsia="en-US"/>
    </w:rPr>
  </w:style>
  <w:style w:type="character" w:customStyle="1" w:styleId="Heading3Char">
    <w:name w:val="Heading 3 Char"/>
    <w:link w:val="Heading3"/>
    <w:rsid w:val="00971738"/>
    <w:rPr>
      <w:rFonts w:ascii="Arial" w:hAnsi="Arial"/>
      <w:sz w:val="28"/>
      <w:lang w:val="en-GB" w:eastAsia="en-US"/>
    </w:rPr>
  </w:style>
  <w:style w:type="paragraph" w:customStyle="1" w:styleId="StartEndofChange">
    <w:name w:val="Start/End of Change"/>
    <w:basedOn w:val="Heading1"/>
    <w:qFormat/>
    <w:rsid w:val="00E32F24"/>
    <w:pPr>
      <w:pBdr>
        <w:top w:val="single" w:sz="4" w:space="1" w:color="auto"/>
        <w:left w:val="single" w:sz="4" w:space="4" w:color="auto"/>
        <w:bottom w:val="single" w:sz="4" w:space="1" w:color="auto"/>
        <w:right w:val="single" w:sz="4" w:space="5" w:color="auto"/>
      </w:pBdr>
      <w:overflowPunct w:val="0"/>
      <w:autoSpaceDE w:val="0"/>
      <w:autoSpaceDN w:val="0"/>
      <w:adjustRightInd w:val="0"/>
      <w:jc w:val="center"/>
      <w:textAlignment w:val="baseline"/>
    </w:pPr>
    <w:rPr>
      <w:rFonts w:eastAsia="Arial" w:cs="Arial"/>
      <w:b/>
      <w:noProof/>
      <w:color w:val="C5003D"/>
      <w:sz w:val="28"/>
      <w:szCs w:val="28"/>
      <w:lang w:val="en-US" w:eastAsia="ko-KR"/>
    </w:rPr>
  </w:style>
  <w:style w:type="paragraph" w:styleId="Revision">
    <w:name w:val="Revision"/>
    <w:hidden/>
    <w:uiPriority w:val="99"/>
    <w:semiHidden/>
    <w:rsid w:val="001E2BA4"/>
    <w:rPr>
      <w:rFonts w:ascii="Times New Roman" w:hAnsi="Times New Roman"/>
      <w:lang w:val="en-GB" w:eastAsia="en-US"/>
    </w:rPr>
  </w:style>
  <w:style w:type="character" w:customStyle="1" w:styleId="NOChar">
    <w:name w:val="NO Char"/>
    <w:qFormat/>
    <w:rsid w:val="00F73600"/>
    <w:rPr>
      <w:rFonts w:ascii="Times New Roman" w:hAnsi="Times New Roman"/>
      <w:lang w:val="en-GB" w:eastAsia="en-US"/>
    </w:rPr>
  </w:style>
  <w:style w:type="character" w:customStyle="1" w:styleId="B2Char">
    <w:name w:val="B2 Char"/>
    <w:link w:val="B2"/>
    <w:rsid w:val="00672660"/>
    <w:rPr>
      <w:rFonts w:ascii="Times New Roman" w:hAnsi="Times New Roman"/>
      <w:lang w:val="en-GB" w:eastAsia="en-US"/>
    </w:rPr>
  </w:style>
  <w:style w:type="character" w:customStyle="1" w:styleId="CommentTextChar">
    <w:name w:val="Comment Text Char"/>
    <w:basedOn w:val="DefaultParagraphFont"/>
    <w:link w:val="CommentText"/>
    <w:rsid w:val="00595EC0"/>
    <w:rPr>
      <w:rFonts w:ascii="Times New Roman" w:hAnsi="Times New Roman"/>
      <w:lang w:val="en-GB" w:eastAsia="en-US"/>
    </w:rPr>
  </w:style>
  <w:style w:type="character" w:customStyle="1" w:styleId="THChar">
    <w:name w:val="TH Char"/>
    <w:link w:val="TH"/>
    <w:qFormat/>
    <w:rsid w:val="00A93CB8"/>
    <w:rPr>
      <w:rFonts w:ascii="Arial" w:hAnsi="Arial"/>
      <w:b/>
      <w:lang w:val="en-GB" w:eastAsia="en-US"/>
    </w:rPr>
  </w:style>
  <w:style w:type="character" w:customStyle="1" w:styleId="TFChar">
    <w:name w:val="TF Char"/>
    <w:link w:val="TF"/>
    <w:rsid w:val="00A93CB8"/>
    <w:rPr>
      <w:rFonts w:ascii="Arial" w:hAnsi="Arial"/>
      <w:b/>
      <w:lang w:val="en-GB" w:eastAsia="en-US"/>
    </w:rPr>
  </w:style>
  <w:style w:type="character" w:customStyle="1" w:styleId="normaltextrun">
    <w:name w:val="normaltextrun"/>
    <w:basedOn w:val="DefaultParagraphFont"/>
    <w:rsid w:val="00A93CB8"/>
  </w:style>
  <w:style w:type="paragraph" w:styleId="ListParagraph">
    <w:name w:val="List Paragraph"/>
    <w:basedOn w:val="Normal"/>
    <w:uiPriority w:val="34"/>
    <w:qFormat/>
    <w:rsid w:val="000E084E"/>
    <w:pPr>
      <w:ind w:left="720"/>
      <w:contextualSpacing/>
    </w:pPr>
  </w:style>
  <w:style w:type="paragraph" w:styleId="Caption">
    <w:name w:val="caption"/>
    <w:basedOn w:val="Normal"/>
    <w:next w:val="Normal"/>
    <w:unhideWhenUsed/>
    <w:qFormat/>
    <w:rsid w:val="00E13FDE"/>
    <w:pPr>
      <w:spacing w:after="200"/>
    </w:pPr>
    <w:rPr>
      <w:rFonts w:eastAsiaTheme="minorEastAsia"/>
      <w:i/>
      <w:iCs/>
      <w:color w:val="1F497D" w:themeColor="text2"/>
      <w:sz w:val="18"/>
      <w:szCs w:val="18"/>
    </w:rPr>
  </w:style>
  <w:style w:type="character" w:customStyle="1" w:styleId="apple-converted-space">
    <w:name w:val="apple-converted-space"/>
    <w:basedOn w:val="DefaultParagraphFont"/>
    <w:rsid w:val="00E13FDE"/>
  </w:style>
  <w:style w:type="character" w:customStyle="1" w:styleId="EditorsNoteChar">
    <w:name w:val="Editor's Note Char"/>
    <w:link w:val="EditorsNote"/>
    <w:rsid w:val="00DB6C38"/>
    <w:rPr>
      <w:rFonts w:ascii="Times New Roman" w:hAnsi="Times New Roman"/>
      <w:color w:val="FF0000"/>
      <w:lang w:val="en-GB" w:eastAsia="en-US"/>
    </w:rPr>
  </w:style>
  <w:style w:type="character" w:customStyle="1" w:styleId="wacimagecontainer">
    <w:name w:val="wacimagecontainer"/>
    <w:basedOn w:val="DefaultParagraphFont"/>
    <w:rsid w:val="00F558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0435917">
      <w:bodyDiv w:val="1"/>
      <w:marLeft w:val="0"/>
      <w:marRight w:val="0"/>
      <w:marTop w:val="0"/>
      <w:marBottom w:val="0"/>
      <w:divBdr>
        <w:top w:val="none" w:sz="0" w:space="0" w:color="auto"/>
        <w:left w:val="none" w:sz="0" w:space="0" w:color="auto"/>
        <w:bottom w:val="none" w:sz="0" w:space="0" w:color="auto"/>
        <w:right w:val="none" w:sz="0" w:space="0" w:color="auto"/>
      </w:divBdr>
    </w:div>
    <w:div w:id="780105560">
      <w:bodyDiv w:val="1"/>
      <w:marLeft w:val="0"/>
      <w:marRight w:val="0"/>
      <w:marTop w:val="0"/>
      <w:marBottom w:val="0"/>
      <w:divBdr>
        <w:top w:val="none" w:sz="0" w:space="0" w:color="auto"/>
        <w:left w:val="none" w:sz="0" w:space="0" w:color="auto"/>
        <w:bottom w:val="none" w:sz="0" w:space="0" w:color="auto"/>
        <w:right w:val="none" w:sz="0" w:space="0" w:color="auto"/>
      </w:divBdr>
    </w:div>
    <w:div w:id="1171946305">
      <w:bodyDiv w:val="1"/>
      <w:marLeft w:val="0"/>
      <w:marRight w:val="0"/>
      <w:marTop w:val="0"/>
      <w:marBottom w:val="0"/>
      <w:divBdr>
        <w:top w:val="none" w:sz="0" w:space="0" w:color="auto"/>
        <w:left w:val="none" w:sz="0" w:space="0" w:color="auto"/>
        <w:bottom w:val="none" w:sz="0" w:space="0" w:color="auto"/>
        <w:right w:val="none" w:sz="0" w:space="0" w:color="auto"/>
      </w:divBdr>
      <w:divsChild>
        <w:div w:id="527329496">
          <w:marLeft w:val="1080"/>
          <w:marRight w:val="0"/>
          <w:marTop w:val="100"/>
          <w:marBottom w:val="0"/>
          <w:divBdr>
            <w:top w:val="none" w:sz="0" w:space="0" w:color="auto"/>
            <w:left w:val="none" w:sz="0" w:space="0" w:color="auto"/>
            <w:bottom w:val="none" w:sz="0" w:space="0" w:color="auto"/>
            <w:right w:val="none" w:sz="0" w:space="0" w:color="auto"/>
          </w:divBdr>
        </w:div>
        <w:div w:id="1636984303">
          <w:marLeft w:val="1080"/>
          <w:marRight w:val="0"/>
          <w:marTop w:val="100"/>
          <w:marBottom w:val="0"/>
          <w:divBdr>
            <w:top w:val="none" w:sz="0" w:space="0" w:color="auto"/>
            <w:left w:val="none" w:sz="0" w:space="0" w:color="auto"/>
            <w:bottom w:val="none" w:sz="0" w:space="0" w:color="auto"/>
            <w:right w:val="none" w:sz="0" w:space="0" w:color="auto"/>
          </w:divBdr>
        </w:div>
        <w:div w:id="1879926573">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package" Target="embeddings/Microsoft_Visio_Drawing1.vsdx"/><Relationship Id="rId26" Type="http://schemas.openxmlformats.org/officeDocument/2006/relationships/oleObject" Target="embeddings/oleObject1.bin"/><Relationship Id="rId3" Type="http://schemas.openxmlformats.org/officeDocument/2006/relationships/customXml" Target="../customXml/item3.xml"/><Relationship Id="rId21" Type="http://schemas.openxmlformats.org/officeDocument/2006/relationships/image" Target="media/image4.emf"/><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package" Target="embeddings/Microsoft_Visio_Drawing2.vsdx"/><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package" Target="embeddings/Microsoft_Visio_Drawing4.vsdx"/><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image" Target="media/image3.emf"/><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package" Target="embeddings/Microsoft_Visio_Drawing3.vsdx"/><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EMBPA\AppData\Roaming\Microsoft\Templates\3GPP_Ribbon_x64%20-%20Home1st.dotm"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7" ma:contentTypeDescription="Create a new document." ma:contentTypeScope="" ma:versionID="ca66b2233faa29fbdd60db757b93c62d">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3fe60ff44d77b51c58ab6748022f6f15"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BC61A7-0600-4A15-B72C-70FBC0BE942C}">
  <ds:schemaRefs>
    <ds:schemaRef ds:uri="http://schemas.microsoft.com/sharepoint/v3/contenttype/forms"/>
  </ds:schemaRefs>
</ds:datastoreItem>
</file>

<file path=customXml/itemProps2.xml><?xml version="1.0" encoding="utf-8"?>
<ds:datastoreItem xmlns:ds="http://schemas.openxmlformats.org/officeDocument/2006/customXml" ds:itemID="{AC6F4F83-746C-4C86-9CCF-78F1B9AB761A}">
  <ds:schemaRefs>
    <ds:schemaRef ds:uri="http://purl.org/dc/dcmitype/"/>
    <ds:schemaRef ds:uri="http://schemas.microsoft.com/office/2006/documentManagement/types"/>
    <ds:schemaRef ds:uri="http://schemas.openxmlformats.org/package/2006/metadata/core-properties"/>
    <ds:schemaRef ds:uri="http://schemas.microsoft.com/office/infopath/2007/PartnerControls"/>
    <ds:schemaRef ds:uri="http://purl.org/dc/terms/"/>
    <ds:schemaRef ds:uri="http://www.w3.org/XML/1998/namespace"/>
    <ds:schemaRef ds:uri="http://purl.org/dc/elements/1.1/"/>
    <ds:schemaRef ds:uri="d8762117-8292-4133-b1c7-eab5c6487cfd"/>
    <ds:schemaRef ds:uri="5febc012-5c62-464f-8fa7-270037d49f7f"/>
    <ds:schemaRef ds:uri="a666cf78-39a2-4718-9e3a-c97e0f2e2430"/>
    <ds:schemaRef ds:uri="http://schemas.microsoft.com/office/2006/metadata/properties"/>
  </ds:schemaRefs>
</ds:datastoreItem>
</file>

<file path=customXml/itemProps3.xml><?xml version="1.0" encoding="utf-8"?>
<ds:datastoreItem xmlns:ds="http://schemas.openxmlformats.org/officeDocument/2006/customXml" ds:itemID="{F814C44D-8A5B-4868-8816-29B3CD8577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3GPP_Ribbon_x64 - Home1st</Template>
  <TotalTime>27</TotalTime>
  <Pages>25</Pages>
  <Words>9794</Words>
  <Characters>57938</Characters>
  <Application>Microsoft Office Word</Application>
  <DocSecurity>0</DocSecurity>
  <Lines>482</Lines>
  <Paragraphs>135</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67597</CharactersWithSpaces>
  <SharedDoc>false</SharedDoc>
  <HLinks>
    <vt:vector size="18" baseType="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Ericsson_0927</cp:lastModifiedBy>
  <cp:revision>23</cp:revision>
  <cp:lastPrinted>1900-01-02T11:00:00Z</cp:lastPrinted>
  <dcterms:created xsi:type="dcterms:W3CDTF">2024-10-03T12:23:00Z</dcterms:created>
  <dcterms:modified xsi:type="dcterms:W3CDTF">2024-10-04T19:31:00Z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0x01010016D558C5159B8B4F9B176D7942557666</vt:lpwstr>
  </property>
  <property fmtid="{D5CDD505-2E9C-101B-9397-08002B2CF9AE}" pid="22" name="MediaServiceImageTags">
    <vt:lpwstr/>
  </property>
</Properties>
</file>